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50867CCB"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937414" w:rsidRPr="00937414">
        <w:rPr>
          <w:b/>
          <w:noProof/>
          <w:sz w:val="24"/>
        </w:rPr>
        <w:t>C4-240521</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A823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045F11">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FC9" w:rsidR="001E41F3" w:rsidRPr="00410371" w:rsidRDefault="00937414" w:rsidP="00547111">
            <w:pPr>
              <w:pStyle w:val="CRCoverPage"/>
              <w:spacing w:after="0"/>
              <w:rPr>
                <w:noProof/>
              </w:rPr>
            </w:pPr>
            <w:r w:rsidRPr="00937414">
              <w:rPr>
                <w:b/>
                <w:noProof/>
                <w:sz w:val="28"/>
              </w:rPr>
              <w:t>0241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2DE3A" w:rsidR="001E41F3" w:rsidRDefault="00DE5FB8">
            <w:pPr>
              <w:pStyle w:val="CRCoverPage"/>
              <w:spacing w:after="0"/>
              <w:ind w:left="100"/>
              <w:rPr>
                <w:lang w:eastAsia="zh-CN"/>
              </w:rPr>
            </w:pPr>
            <w:r w:rsidRPr="00DE5FB8">
              <w:t xml:space="preserve">Add </w:t>
            </w:r>
            <w:r w:rsidR="004D0A4A" w:rsidRPr="004D0A4A">
              <w:t>Ranging/Sidelink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7CEA0BE0"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DE5FB8">
              <w:rPr>
                <w:lang w:eastAsia="zh-CN"/>
              </w:rPr>
              <w:t xml:space="preserve">the agreed CR </w:t>
            </w:r>
            <w:r w:rsidR="00DE5FB8" w:rsidRPr="00DE5FB8">
              <w:rPr>
                <w:lang w:eastAsia="zh-CN"/>
              </w:rPr>
              <w:t>S2-2401394</w:t>
            </w:r>
            <w:r w:rsidR="00DE5FB8">
              <w:rPr>
                <w:lang w:eastAsia="zh-CN"/>
              </w:rPr>
              <w:t xml:space="preserve">, it is </w:t>
            </w:r>
            <w:r w:rsidR="00C7780C">
              <w:rPr>
                <w:lang w:eastAsia="zh-CN"/>
              </w:rPr>
              <w:t>define</w:t>
            </w:r>
            <w:r w:rsidR="00DE5FB8">
              <w:rPr>
                <w:lang w:eastAsia="zh-CN"/>
              </w:rPr>
              <w:t>d</w:t>
            </w:r>
            <w:r w:rsidR="00C7780C">
              <w:rPr>
                <w:lang w:eastAsia="zh-CN"/>
              </w:rPr>
              <w:t xml:space="preserve"> in clause</w:t>
            </w:r>
            <w:r w:rsidR="003208AE">
              <w:rPr>
                <w:rFonts w:hint="eastAsia"/>
                <w:lang w:eastAsia="zh-CN"/>
              </w:rPr>
              <w:t>s</w:t>
            </w:r>
            <w:r w:rsidR="00C7780C">
              <w:rPr>
                <w:lang w:eastAsia="zh-CN"/>
              </w:rPr>
              <w:t xml:space="preserve"> </w:t>
            </w:r>
            <w:r w:rsidR="00DE5FB8" w:rsidRPr="00DE5FB8">
              <w:rPr>
                <w:lang w:eastAsia="zh-CN"/>
              </w:rPr>
              <w:t>8.4.2.2</w:t>
            </w:r>
            <w:r w:rsidR="003208AE">
              <w:t xml:space="preserve"> </w:t>
            </w:r>
            <w:r w:rsidR="00FC5416">
              <w:rPr>
                <w:lang w:eastAsia="zh-CN"/>
              </w:rPr>
              <w:t xml:space="preserve">of 3GPP TS </w:t>
            </w:r>
            <w:r w:rsidR="000A29BF">
              <w:rPr>
                <w:lang w:eastAsia="zh-CN"/>
              </w:rPr>
              <w:t>23.</w:t>
            </w:r>
            <w:r w:rsidR="00DE5FB8">
              <w:rPr>
                <w:lang w:eastAsia="zh-CN"/>
              </w:rPr>
              <w:t>273</w:t>
            </w:r>
            <w:r w:rsidR="000A29BF">
              <w:rPr>
                <w:lang w:eastAsia="zh-CN"/>
              </w:rPr>
              <w:t>:</w:t>
            </w:r>
          </w:p>
          <w:p w14:paraId="6B3937D7" w14:textId="77777777" w:rsidR="000A29BF" w:rsidRPr="0021760B" w:rsidRDefault="000A29BF" w:rsidP="00FC5416">
            <w:pPr>
              <w:pStyle w:val="CRCoverPage"/>
              <w:spacing w:after="0"/>
              <w:ind w:left="100"/>
              <w:rPr>
                <w:lang w:eastAsia="zh-CN"/>
              </w:rPr>
            </w:pPr>
          </w:p>
          <w:p w14:paraId="276D4582" w14:textId="77777777" w:rsidR="004D0A4A" w:rsidRPr="00EC6E66" w:rsidRDefault="004D0A4A" w:rsidP="00EC6E66">
            <w:pPr>
              <w:pStyle w:val="40"/>
              <w:ind w:leftChars="100" w:left="1618"/>
              <w:rPr>
                <w:i/>
              </w:rPr>
            </w:pPr>
            <w:bookmarkStart w:id="2" w:name="_Toc145928637"/>
            <w:bookmarkStart w:id="3" w:name="_Toc58920686"/>
            <w:r w:rsidRPr="00EC6E66">
              <w:rPr>
                <w:i/>
              </w:rPr>
              <w:t>8.3.2.2</w:t>
            </w:r>
            <w:r w:rsidRPr="00EC6E66">
              <w:rPr>
                <w:i/>
              </w:rPr>
              <w:tab/>
              <w:t>Nlmf_Location_DetermineLocation service operation</w:t>
            </w:r>
            <w:bookmarkEnd w:id="2"/>
            <w:bookmarkEnd w:id="3"/>
          </w:p>
          <w:p w14:paraId="261055F5" w14:textId="77777777" w:rsidR="004D0A4A" w:rsidRPr="00EC6E66" w:rsidRDefault="004D0A4A" w:rsidP="00EC6E66">
            <w:pPr>
              <w:ind w:leftChars="100" w:left="200"/>
              <w:rPr>
                <w:b/>
                <w:i/>
              </w:rPr>
            </w:pPr>
            <w:r w:rsidRPr="00EC6E66">
              <w:rPr>
                <w:b/>
                <w:i/>
              </w:rPr>
              <w:t xml:space="preserve">Service operation name: </w:t>
            </w:r>
            <w:r w:rsidRPr="00EC6E66">
              <w:rPr>
                <w:i/>
              </w:rPr>
              <w:t>Nlmf_Location_DetermineLocation</w:t>
            </w:r>
          </w:p>
          <w:p w14:paraId="5BBE67A7" w14:textId="77777777" w:rsidR="004D0A4A" w:rsidRPr="00EC6E66" w:rsidRDefault="004D0A4A" w:rsidP="00EC6E66">
            <w:pPr>
              <w:ind w:leftChars="100" w:left="200"/>
              <w:rPr>
                <w:i/>
                <w:lang w:eastAsia="zh-CN"/>
              </w:rPr>
            </w:pPr>
            <w:r w:rsidRPr="00EC6E66">
              <w:rPr>
                <w:b/>
                <w:i/>
              </w:rPr>
              <w:t>Description:</w:t>
            </w:r>
            <w:r w:rsidRPr="00EC6E66">
              <w:rPr>
                <w:i/>
              </w:rPr>
              <w:t xml:space="preserve"> Provides UE location information to the consumer</w:t>
            </w:r>
            <w:r w:rsidRPr="00EC6E66">
              <w:rPr>
                <w:i/>
                <w:lang w:eastAsia="zh-CN"/>
              </w:rPr>
              <w:t xml:space="preserve"> NF.</w:t>
            </w:r>
          </w:p>
          <w:p w14:paraId="329B4EBB" w14:textId="77777777" w:rsidR="004D0A4A" w:rsidRPr="00EC6E66" w:rsidRDefault="004D0A4A" w:rsidP="00EC6E66">
            <w:pPr>
              <w:pStyle w:val="NO"/>
              <w:ind w:leftChars="242" w:left="1335"/>
              <w:rPr>
                <w:i/>
                <w:lang w:eastAsia="zh-CN"/>
              </w:rPr>
            </w:pPr>
            <w:r w:rsidRPr="00EC6E66">
              <w:rPr>
                <w:i/>
                <w:lang w:eastAsia="ko-KR"/>
              </w:rPr>
              <w:t>NOTE</w:t>
            </w:r>
            <w:r w:rsidRPr="00EC6E66">
              <w:rPr>
                <w:i/>
                <w:lang w:eastAsia="zh-CN"/>
              </w:rPr>
              <w:t>:</w:t>
            </w:r>
            <w:r w:rsidRPr="00EC6E66">
              <w:rPr>
                <w:i/>
                <w:lang w:eastAsia="zh-CN"/>
              </w:rPr>
              <w:tab/>
              <w:t>For deferred location request, this service operation is used to implicitly subscribe to the notification of the UE location information.</w:t>
            </w:r>
          </w:p>
          <w:p w14:paraId="0B282657" w14:textId="77777777" w:rsidR="004D0A4A" w:rsidRPr="00EC6E66" w:rsidRDefault="004D0A4A" w:rsidP="00EC6E66">
            <w:pPr>
              <w:ind w:leftChars="100" w:left="200"/>
              <w:rPr>
                <w:i/>
                <w:lang w:eastAsia="zh-CN"/>
              </w:rPr>
            </w:pPr>
            <w:r w:rsidRPr="00EC6E66">
              <w:rPr>
                <w:b/>
                <w:i/>
              </w:rPr>
              <w:t xml:space="preserve">Input, Required: </w:t>
            </w:r>
            <w:r w:rsidRPr="00EC6E66">
              <w:rPr>
                <w:i/>
                <w:lang w:eastAsia="zh-CN"/>
              </w:rPr>
              <w:t>Client Type, LCS Correlation Identifier.</w:t>
            </w:r>
          </w:p>
          <w:p w14:paraId="1E53993F" w14:textId="77777777" w:rsidR="004D0A4A" w:rsidRPr="00EC6E66" w:rsidRDefault="004D0A4A" w:rsidP="00EC6E66">
            <w:pPr>
              <w:ind w:leftChars="100" w:left="200"/>
              <w:rPr>
                <w:i/>
                <w:lang w:eastAsia="en-GB"/>
              </w:rPr>
            </w:pPr>
            <w:r w:rsidRPr="00EC6E66">
              <w:rPr>
                <w:b/>
                <w:i/>
              </w:rPr>
              <w:t>Input, Optional:</w:t>
            </w:r>
            <w:r w:rsidRPr="00EC6E66">
              <w:rPr>
                <w:i/>
                <w:lang w:eastAsia="zh-CN"/>
              </w:rPr>
              <w:t xml:space="preserve"> Serving cell identifier</w:t>
            </w:r>
            <w:r w:rsidRPr="00EC6E66">
              <w:rPr>
                <w:i/>
                <w:lang w:val="en-US"/>
              </w:rPr>
              <w:t>of the Primary Cell in the Master RAN node and the Primary Cell in the Secondary RAN node when available based on Dual Connectivity scenarios</w:t>
            </w:r>
            <w:r w:rsidRPr="00EC6E66">
              <w:rPr>
                <w:i/>
                <w:lang w:eastAsia="zh-CN"/>
              </w:rPr>
              <w:t xml:space="preserve"> if the UE is using 3GPP access, required </w:t>
            </w:r>
            <w:r w:rsidRPr="00EC6E66">
              <w:rPr>
                <w:i/>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EC6E66">
              <w:rPr>
                <w:i/>
                <w:lang w:eastAsia="zh-CN"/>
              </w:rPr>
              <w:t xml:space="preserve"> </w:t>
            </w:r>
            <w:r w:rsidRPr="00EC6E66">
              <w:rPr>
                <w:i/>
              </w:rPr>
              <w:t xml:space="preserve">Notification Target Address, Notification Correlation ID, indication of UE geographical area determination for PLMN selection verification, UE Positioning Capability, UE User Plane Positioning Capability, </w:t>
            </w:r>
            <w:r w:rsidRPr="00EC6E66">
              <w:rPr>
                <w:i/>
                <w:highlight w:val="yellow"/>
                <w:lang w:eastAsia="zh-CN"/>
              </w:rPr>
              <w:t>Ranging/Sidelink Positioning Capability</w:t>
            </w:r>
            <w:r w:rsidRPr="00EC6E66">
              <w:rPr>
                <w:i/>
              </w:rPr>
              <w:t xml:space="preserve">,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w:t>
            </w:r>
            <w:r w:rsidRPr="00EC6E66">
              <w:rPr>
                <w:i/>
              </w:rPr>
              <w:lastRenderedPageBreak/>
              <w:t>LCS Client or AF, event report allowed area, reporting indication, UE unaware indication, LPHAP indication, the serving cell identity belongs to a MBSR indication, IAB-UE ID of the MBSR.</w:t>
            </w:r>
          </w:p>
          <w:p w14:paraId="082ABDDD" w14:textId="77777777" w:rsidR="004D0A4A" w:rsidRPr="00EC6E66" w:rsidRDefault="004D0A4A" w:rsidP="00EC6E66">
            <w:pPr>
              <w:ind w:leftChars="100" w:left="200"/>
              <w:rPr>
                <w:i/>
                <w:lang w:eastAsia="zh-CN"/>
              </w:rPr>
            </w:pPr>
            <w:r w:rsidRPr="00EC6E66">
              <w:rPr>
                <w:b/>
                <w:i/>
              </w:rPr>
              <w:t>Output, Required:</w:t>
            </w:r>
            <w:r w:rsidRPr="00EC6E66">
              <w:rPr>
                <w:i/>
                <w:lang w:eastAsia="zh-CN"/>
              </w:rPr>
              <w:t xml:space="preserve"> Success/Failure indication</w:t>
            </w:r>
          </w:p>
          <w:p w14:paraId="6AC26EB2" w14:textId="77777777" w:rsidR="004D0A4A" w:rsidRPr="00EC6E66" w:rsidRDefault="004D0A4A" w:rsidP="00EC6E66">
            <w:pPr>
              <w:ind w:leftChars="100" w:left="200"/>
              <w:rPr>
                <w:i/>
                <w:lang w:eastAsia="zh-CN"/>
              </w:rPr>
            </w:pPr>
            <w:r w:rsidRPr="00EC6E66">
              <w:rPr>
                <w:b/>
                <w:i/>
              </w:rPr>
              <w:t xml:space="preserve">Output, Optional: </w:t>
            </w:r>
            <w:r w:rsidRPr="00EC6E66">
              <w:rPr>
                <w:i/>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r w:rsidRPr="00EC6E66">
              <w:rPr>
                <w:i/>
                <w:highlight w:val="yellow"/>
                <w:lang w:eastAsia="zh-CN"/>
              </w:rPr>
              <w:t>Ranging/Sidelink Positioning Capability</w:t>
            </w:r>
            <w:r w:rsidRPr="00EC6E66">
              <w:rPr>
                <w:i/>
              </w:rPr>
              <w:t xml:space="preserve">, </w:t>
            </w:r>
            <w:r w:rsidRPr="00EC6E66">
              <w:rPr>
                <w:i/>
                <w:lang w:eastAsia="zh-CN"/>
              </w:rPr>
              <w:t>the timestamp of the Location, indication that the location determination will be sent directly to GMLC.</w:t>
            </w:r>
          </w:p>
          <w:p w14:paraId="401D9155" w14:textId="77777777" w:rsidR="004D0A4A" w:rsidRPr="00EC6E66" w:rsidRDefault="004D0A4A" w:rsidP="00EC6E66">
            <w:pPr>
              <w:ind w:leftChars="100" w:left="200"/>
              <w:rPr>
                <w:i/>
                <w:lang w:eastAsia="zh-CN"/>
              </w:rPr>
            </w:pPr>
            <w:r w:rsidRPr="00EC6E66">
              <w:rPr>
                <w:i/>
                <w:lang w:eastAsia="zh-CN"/>
              </w:rPr>
              <w:t>See clause 6.1, clause 6.2. clause 6.3.1 and clause 6.9.1 for examples of usage of this service operation.</w:t>
            </w:r>
          </w:p>
          <w:p w14:paraId="301DB7BB" w14:textId="4B0D5172" w:rsidR="0021760B" w:rsidRDefault="00DE5FB8" w:rsidP="00C7780C">
            <w:pPr>
              <w:pStyle w:val="CRCoverPage"/>
              <w:spacing w:after="0"/>
              <w:ind w:left="100"/>
              <w:rPr>
                <w:lang w:eastAsia="zh-CN"/>
              </w:rPr>
            </w:pPr>
            <w:r>
              <w:rPr>
                <w:lang w:eastAsia="zh-CN"/>
              </w:rPr>
              <w:t xml:space="preserve">The </w:t>
            </w:r>
            <w:r w:rsidR="004D0A4A" w:rsidRPr="004D0A4A">
              <w:rPr>
                <w:lang w:eastAsia="zh-CN"/>
              </w:rPr>
              <w:t>Ranging/Sidelink Positioning Capability</w:t>
            </w:r>
            <w:r>
              <w:rPr>
                <w:lang w:eastAsia="zh-CN"/>
              </w:rPr>
              <w:t xml:space="preserve"> is added in </w:t>
            </w:r>
            <w:r w:rsidR="004D0A4A" w:rsidRPr="004D0A4A">
              <w:rPr>
                <w:lang w:eastAsia="zh-CN"/>
              </w:rPr>
              <w:t>Nlmf_Location_DetermineLocation service operation</w:t>
            </w:r>
            <w:r w:rsidR="004D0A4A">
              <w:rPr>
                <w:lang w:eastAsia="zh-CN"/>
              </w:rPr>
              <w:t>.</w:t>
            </w:r>
          </w:p>
          <w:p w14:paraId="47B9774E" w14:textId="77777777" w:rsidR="00DE5FB8" w:rsidRPr="004D0A4A" w:rsidRDefault="00DE5FB8" w:rsidP="00C7780C">
            <w:pPr>
              <w:pStyle w:val="CRCoverPage"/>
              <w:spacing w:after="0"/>
              <w:ind w:left="100"/>
              <w:rPr>
                <w:lang w:eastAsia="zh-CN"/>
              </w:rPr>
            </w:pPr>
          </w:p>
          <w:p w14:paraId="708AA7DE" w14:textId="632A8494" w:rsidR="000A29BF" w:rsidRPr="000A29BF" w:rsidRDefault="000A29BF" w:rsidP="00DE5FB8">
            <w:pPr>
              <w:pStyle w:val="CRCoverPage"/>
              <w:spacing w:after="0"/>
              <w:ind w:left="100"/>
              <w:rPr>
                <w:lang w:eastAsia="zh-CN"/>
              </w:rPr>
            </w:pPr>
            <w:r>
              <w:rPr>
                <w:lang w:eastAsia="zh-CN"/>
              </w:rPr>
              <w:t xml:space="preserve">It is proposed to </w:t>
            </w:r>
            <w:r w:rsidR="0021760B">
              <w:rPr>
                <w:lang w:eastAsia="zh-CN"/>
              </w:rPr>
              <w:t xml:space="preserve">add the </w:t>
            </w:r>
            <w:r w:rsidR="004D0A4A" w:rsidRPr="004D0A4A">
              <w:rPr>
                <w:lang w:eastAsia="zh-CN"/>
              </w:rPr>
              <w:t>Ranging/Sidelink Positioning Capability</w:t>
            </w:r>
            <w:r w:rsidR="00DE5FB8">
              <w:t xml:space="preserve"> </w:t>
            </w:r>
            <w:r w:rsidR="0021760B">
              <w:t xml:space="preserve">into </w:t>
            </w:r>
            <w:r w:rsidR="00DE5FB8">
              <w:rPr>
                <w:rFonts w:eastAsia="宋体"/>
                <w:lang w:eastAsia="zh-CN"/>
              </w:rPr>
              <w:t>InputData</w:t>
            </w:r>
            <w:r w:rsidR="0021760B">
              <w:rPr>
                <w:rFonts w:eastAsia="宋体"/>
                <w:lang w:eastAsia="zh-CN"/>
              </w:rPr>
              <w:t xml:space="preserve"> </w:t>
            </w:r>
            <w:r w:rsidR="004D0A4A">
              <w:rPr>
                <w:rFonts w:eastAsia="宋体"/>
                <w:lang w:eastAsia="zh-CN"/>
              </w:rPr>
              <w:t xml:space="preserve">and </w:t>
            </w:r>
            <w:r w:rsidR="004D0A4A">
              <w:t>LocationData</w:t>
            </w:r>
            <w:r w:rsidR="004D0A4A">
              <w:rPr>
                <w:rFonts w:eastAsia="宋体"/>
                <w:lang w:eastAsia="zh-CN"/>
              </w:rPr>
              <w:t xml:space="preserve"> </w:t>
            </w:r>
            <w:r w:rsidR="0021760B">
              <w:rPr>
                <w:rFonts w:eastAsia="宋体"/>
                <w:lang w:eastAsia="zh-CN"/>
              </w:rPr>
              <w:t>to align with stage2.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B6F5B" w:rsidR="00D90F79" w:rsidRPr="0085386E" w:rsidRDefault="004D0A4A" w:rsidP="0021760B">
            <w:pPr>
              <w:pStyle w:val="CRCoverPage"/>
              <w:spacing w:after="0"/>
              <w:ind w:firstLineChars="50" w:firstLine="100"/>
              <w:rPr>
                <w:noProof/>
                <w:lang w:eastAsia="zh-CN"/>
              </w:rPr>
            </w:pPr>
            <w:r>
              <w:rPr>
                <w:lang w:eastAsia="zh-CN"/>
              </w:rPr>
              <w:t xml:space="preserve">It is proposed to add the </w:t>
            </w:r>
            <w:r w:rsidRPr="004D0A4A">
              <w:rPr>
                <w:lang w:eastAsia="zh-CN"/>
              </w:rPr>
              <w:t>Ranging/Sidelink Positioning Capability</w:t>
            </w:r>
            <w:r>
              <w:t xml:space="preserve"> into </w:t>
            </w:r>
            <w:r>
              <w:rPr>
                <w:rFonts w:eastAsia="宋体"/>
                <w:lang w:eastAsia="zh-CN"/>
              </w:rPr>
              <w:t xml:space="preserve">InputData and </w:t>
            </w:r>
            <w:r>
              <w:t>LocationData</w:t>
            </w:r>
            <w:r>
              <w:rPr>
                <w:rFonts w:eastAsia="宋体"/>
                <w:lang w:eastAsia="zh-CN"/>
              </w:rPr>
              <w:t xml:space="preserve"> to align with stage2.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13180" w:rsidR="001E41F3" w:rsidRDefault="004C5AE9" w:rsidP="00C070AE">
            <w:pPr>
              <w:pStyle w:val="CRCoverPage"/>
              <w:spacing w:after="0"/>
              <w:ind w:left="100"/>
              <w:rPr>
                <w:noProof/>
                <w:lang w:eastAsia="zh-CN"/>
              </w:rPr>
            </w:pPr>
            <w:r>
              <w:rPr>
                <w:noProof/>
                <w:lang w:eastAsia="zh-CN"/>
              </w:rPr>
              <w:t>6.1.6</w:t>
            </w:r>
            <w:r w:rsidR="00C070AE">
              <w:rPr>
                <w:noProof/>
                <w:lang w:eastAsia="zh-CN"/>
              </w:rPr>
              <w:t>.2.2</w:t>
            </w:r>
            <w:r w:rsidR="00D90F79">
              <w:rPr>
                <w:noProof/>
                <w:lang w:eastAsia="zh-CN"/>
              </w:rPr>
              <w:t xml:space="preserve">, </w:t>
            </w:r>
            <w:r>
              <w:rPr>
                <w:noProof/>
                <w:lang w:eastAsia="zh-CN"/>
              </w:rPr>
              <w:t xml:space="preserve">6.1.6.2.3,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FA99F6" w:rsidR="001E41F3" w:rsidRDefault="00DE5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8E8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7CA7D3" w:rsidR="001E41F3" w:rsidRDefault="00DE5FB8" w:rsidP="00DE5FB8">
            <w:pPr>
              <w:pStyle w:val="CRCoverPage"/>
              <w:spacing w:after="0"/>
              <w:ind w:left="99"/>
              <w:rPr>
                <w:noProof/>
              </w:rPr>
            </w:pPr>
            <w:r>
              <w:rPr>
                <w:noProof/>
              </w:rPr>
              <w:t xml:space="preserve">TS 23.273 CR </w:t>
            </w:r>
            <w:r w:rsidRPr="00DE5FB8">
              <w:rPr>
                <w:noProof/>
              </w:rPr>
              <w:t>0489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12478" w:rsidR="001E41F3" w:rsidRDefault="0028339F" w:rsidP="0021760B">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r w:rsidR="004D0A4A">
              <w:t>Nlmf</w:t>
            </w:r>
            <w:r w:rsidR="00DE5FB8" w:rsidRPr="00DE5FB8">
              <w:t>_Location</w:t>
            </w:r>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4B631C" w14:textId="77777777" w:rsidR="004D0A4A" w:rsidRDefault="004D0A4A" w:rsidP="004D0A4A">
      <w:pPr>
        <w:pStyle w:val="50"/>
        <w:rPr>
          <w:lang w:eastAsia="en-GB"/>
        </w:rPr>
      </w:pPr>
      <w:bookmarkStart w:id="4" w:name="_Toc153887483"/>
      <w:bookmarkStart w:id="5" w:name="_Toc145956048"/>
      <w:bookmarkStart w:id="6" w:name="_Toc138411861"/>
      <w:bookmarkStart w:id="7" w:name="_Toc130844155"/>
      <w:bookmarkStart w:id="8" w:name="_Toc122096934"/>
      <w:bookmarkStart w:id="9" w:name="_Toc114779017"/>
      <w:bookmarkStart w:id="10" w:name="_Toc106639507"/>
      <w:bookmarkStart w:id="11" w:name="_Toc98506222"/>
      <w:bookmarkStart w:id="12" w:name="_Toc90650552"/>
      <w:bookmarkStart w:id="13" w:name="_Toc88818630"/>
      <w:bookmarkStart w:id="14" w:name="_Toc82716343"/>
      <w:bookmarkStart w:id="15" w:name="_Toc74993755"/>
      <w:bookmarkStart w:id="16" w:name="_Toc67685934"/>
      <w:bookmarkStart w:id="17" w:name="_Toc58594424"/>
      <w:bookmarkStart w:id="18" w:name="_Toc56517523"/>
      <w:bookmarkStart w:id="19" w:name="_Toc51873395"/>
      <w:bookmarkStart w:id="20" w:name="_Toc49849881"/>
      <w:bookmarkStart w:id="21" w:name="_Toc45032392"/>
      <w:bookmarkStart w:id="22" w:name="_Toc43215144"/>
      <w:bookmarkStart w:id="23" w:name="_Toc36463304"/>
      <w:bookmarkStart w:id="24" w:name="_Toc34147920"/>
      <w:bookmarkStart w:id="25" w:name="_Toc27593049"/>
      <w:bookmarkStart w:id="26" w:name="_Toc25168630"/>
      <w:bookmarkStart w:id="27" w:name="_Toc20150383"/>
      <w:r>
        <w:lastRenderedPageBreak/>
        <w:t>6.1.6.2.2</w:t>
      </w:r>
      <w:r>
        <w:tab/>
        <w:t>Type: InputData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25FA18" w14:textId="77777777" w:rsidR="004D0A4A" w:rsidRDefault="004D0A4A" w:rsidP="004D0A4A">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D0A4A" w14:paraId="2932F7C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F84B27" w14:textId="77777777" w:rsidR="004D0A4A" w:rsidRDefault="004D0A4A">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67E83D" w14:textId="77777777" w:rsidR="004D0A4A" w:rsidRDefault="004D0A4A">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455A87" w14:textId="77777777" w:rsidR="004D0A4A" w:rsidRDefault="004D0A4A">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AEDC3E" w14:textId="77777777" w:rsidR="004D0A4A" w:rsidRDefault="004D0A4A">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343D8EA" w14:textId="77777777" w:rsidR="004D0A4A" w:rsidRDefault="004D0A4A">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E57129" w14:textId="77777777" w:rsidR="004D0A4A" w:rsidRDefault="004D0A4A">
            <w:pPr>
              <w:pStyle w:val="TAH"/>
              <w:rPr>
                <w:rFonts w:cs="Arial"/>
                <w:szCs w:val="18"/>
              </w:rPr>
            </w:pPr>
            <w:r>
              <w:rPr>
                <w:rFonts w:cs="Arial"/>
                <w:szCs w:val="18"/>
              </w:rPr>
              <w:t>Applicability</w:t>
            </w:r>
          </w:p>
        </w:tc>
      </w:tr>
      <w:tr w:rsidR="004D0A4A" w14:paraId="77757A5B"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595F5F" w14:textId="77777777" w:rsidR="004D0A4A" w:rsidRDefault="004D0A4A">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36AC8891" w14:textId="77777777" w:rsidR="004D0A4A" w:rsidRDefault="004D0A4A">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hideMark/>
          </w:tcPr>
          <w:p w14:paraId="14000057"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19BF0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9C25CEF" w14:textId="77777777" w:rsidR="004D0A4A" w:rsidRDefault="004D0A4A">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0744485" w14:textId="77777777" w:rsidR="004D0A4A" w:rsidRDefault="004D0A4A">
            <w:pPr>
              <w:pStyle w:val="TAL"/>
            </w:pPr>
          </w:p>
        </w:tc>
      </w:tr>
      <w:tr w:rsidR="004D0A4A" w14:paraId="752542EB"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0E3DF4E" w14:textId="77777777" w:rsidR="004D0A4A" w:rsidRDefault="004D0A4A">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hideMark/>
          </w:tcPr>
          <w:p w14:paraId="70FAA30D" w14:textId="77777777" w:rsidR="004D0A4A" w:rsidRDefault="004D0A4A">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hideMark/>
          </w:tcPr>
          <w:p w14:paraId="5A4E2354"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AE463B"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2C8EA72" w14:textId="77777777" w:rsidR="004D0A4A" w:rsidRDefault="004D0A4A">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0D70D48" w14:textId="77777777" w:rsidR="004D0A4A" w:rsidRDefault="004D0A4A">
            <w:pPr>
              <w:pStyle w:val="TAL"/>
            </w:pPr>
          </w:p>
        </w:tc>
      </w:tr>
      <w:tr w:rsidR="004D0A4A" w14:paraId="49F75DC9"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852151" w14:textId="77777777" w:rsidR="004D0A4A" w:rsidRDefault="004D0A4A">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hideMark/>
          </w:tcPr>
          <w:p w14:paraId="5B5BE249" w14:textId="77777777" w:rsidR="004D0A4A" w:rsidRDefault="004D0A4A">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hideMark/>
          </w:tcPr>
          <w:p w14:paraId="6F04FDC2"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87E341"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25FE1E" w14:textId="77777777" w:rsidR="004D0A4A" w:rsidRDefault="004D0A4A">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992A602" w14:textId="77777777" w:rsidR="004D0A4A" w:rsidRDefault="004D0A4A">
            <w:pPr>
              <w:pStyle w:val="TAL"/>
              <w:rPr>
                <w:rFonts w:cs="Arial"/>
                <w:szCs w:val="18"/>
              </w:rPr>
            </w:pPr>
          </w:p>
        </w:tc>
      </w:tr>
      <w:tr w:rsidR="004D0A4A" w14:paraId="271823A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D5D7AA" w14:textId="77777777" w:rsidR="004D0A4A" w:rsidRDefault="004D0A4A">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hideMark/>
          </w:tcPr>
          <w:p w14:paraId="73BF60F5" w14:textId="77777777" w:rsidR="004D0A4A" w:rsidRDefault="004D0A4A">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hideMark/>
          </w:tcPr>
          <w:p w14:paraId="0FF78CCB"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E10FE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32BE7B0" w14:textId="77777777" w:rsidR="004D0A4A" w:rsidRDefault="004D0A4A">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6640B73" w14:textId="77777777" w:rsidR="004D0A4A" w:rsidRDefault="004D0A4A">
            <w:pPr>
              <w:pStyle w:val="TAL"/>
            </w:pPr>
          </w:p>
        </w:tc>
      </w:tr>
      <w:tr w:rsidR="004D0A4A" w14:paraId="099565EA"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41D8913" w14:textId="77777777" w:rsidR="004D0A4A" w:rsidRDefault="004D0A4A">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hideMark/>
          </w:tcPr>
          <w:p w14:paraId="5C2086F3" w14:textId="77777777" w:rsidR="004D0A4A" w:rsidRDefault="004D0A4A">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hideMark/>
          </w:tcPr>
          <w:p w14:paraId="66E60B71"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51CEDC"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7799B79" w14:textId="77777777" w:rsidR="004D0A4A" w:rsidRDefault="004D0A4A">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F4E4AB8" w14:textId="77777777" w:rsidR="004D0A4A" w:rsidRDefault="004D0A4A">
            <w:pPr>
              <w:pStyle w:val="TAL"/>
            </w:pPr>
          </w:p>
        </w:tc>
      </w:tr>
      <w:tr w:rsidR="004D0A4A" w14:paraId="79F308F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737928" w14:textId="77777777" w:rsidR="004D0A4A" w:rsidRDefault="004D0A4A">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hideMark/>
          </w:tcPr>
          <w:p w14:paraId="3FFBC162" w14:textId="77777777" w:rsidR="004D0A4A" w:rsidRDefault="004D0A4A">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hideMark/>
          </w:tcPr>
          <w:p w14:paraId="38369BE0"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06C0F6"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8255603" w14:textId="77777777" w:rsidR="004D0A4A" w:rsidRDefault="004D0A4A">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B619737" w14:textId="77777777" w:rsidR="004D0A4A" w:rsidRDefault="004D0A4A">
            <w:pPr>
              <w:pStyle w:val="TAL"/>
            </w:pPr>
          </w:p>
        </w:tc>
      </w:tr>
      <w:tr w:rsidR="004D0A4A" w14:paraId="405A350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AD0DAD" w14:textId="77777777" w:rsidR="004D0A4A" w:rsidRDefault="004D0A4A">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hideMark/>
          </w:tcPr>
          <w:p w14:paraId="38F2AD8B" w14:textId="77777777" w:rsidR="004D0A4A" w:rsidRDefault="004D0A4A">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50F88589"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927C304"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716006" w14:textId="77777777" w:rsidR="004D0A4A" w:rsidRDefault="004D0A4A">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97D8B6A" w14:textId="77777777" w:rsidR="004D0A4A" w:rsidRDefault="004D0A4A">
            <w:pPr>
              <w:pStyle w:val="TAL"/>
            </w:pPr>
          </w:p>
        </w:tc>
      </w:tr>
      <w:tr w:rsidR="004D0A4A" w14:paraId="4602C52A"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FB221DE" w14:textId="77777777" w:rsidR="004D0A4A" w:rsidRDefault="004D0A4A">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hideMark/>
          </w:tcPr>
          <w:p w14:paraId="4FCA1BF0" w14:textId="77777777" w:rsidR="004D0A4A" w:rsidRDefault="004D0A4A">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hideMark/>
          </w:tcPr>
          <w:p w14:paraId="179E9B4F"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AB8E65D"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26A4E42" w14:textId="77777777" w:rsidR="004D0A4A" w:rsidRDefault="004D0A4A">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34916F7" w14:textId="77777777" w:rsidR="004D0A4A" w:rsidRDefault="004D0A4A">
            <w:pPr>
              <w:pStyle w:val="TAL"/>
            </w:pPr>
          </w:p>
        </w:tc>
      </w:tr>
      <w:tr w:rsidR="004D0A4A" w14:paraId="7F282B81"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52C860" w14:textId="77777777" w:rsidR="004D0A4A" w:rsidRDefault="004D0A4A">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hideMark/>
          </w:tcPr>
          <w:p w14:paraId="49DE0F33" w14:textId="77777777" w:rsidR="004D0A4A" w:rsidRDefault="004D0A4A">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66F9E8F9"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6B834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39921EC" w14:textId="77777777" w:rsidR="004D0A4A" w:rsidRDefault="004D0A4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4B74BBB" w14:textId="77777777" w:rsidR="004D0A4A" w:rsidRDefault="004D0A4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6E0F51E" w14:textId="77777777" w:rsidR="004D0A4A" w:rsidRDefault="004D0A4A">
            <w:pPr>
              <w:pStyle w:val="TAL"/>
              <w:rPr>
                <w:rFonts w:cs="Arial"/>
                <w:szCs w:val="18"/>
              </w:rPr>
            </w:pPr>
          </w:p>
        </w:tc>
      </w:tr>
      <w:tr w:rsidR="004D0A4A" w14:paraId="2793671D"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19E920" w14:textId="77777777" w:rsidR="004D0A4A" w:rsidRDefault="004D0A4A">
            <w:pPr>
              <w:pStyle w:val="TAL"/>
            </w:pPr>
            <w:r>
              <w:rPr>
                <w:lang w:eastAsia="zh-CN"/>
              </w:rPr>
              <w:t>ecgiOnSecondNode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541154CE" w14:textId="77777777" w:rsidR="004D0A4A" w:rsidRDefault="004D0A4A">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37EF370E"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1FF43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7E8E3E8" w14:textId="77777777" w:rsidR="004D0A4A" w:rsidRDefault="004D0A4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7C7C13EB" w14:textId="77777777" w:rsidR="004D0A4A" w:rsidRDefault="004D0A4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F151A01" w14:textId="77777777" w:rsidR="004D0A4A" w:rsidRDefault="004D0A4A">
            <w:pPr>
              <w:pStyle w:val="TAL"/>
              <w:rPr>
                <w:rFonts w:cs="Arial"/>
                <w:szCs w:val="18"/>
              </w:rPr>
            </w:pPr>
          </w:p>
        </w:tc>
      </w:tr>
      <w:tr w:rsidR="004D0A4A" w14:paraId="27CCED5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E799B4" w14:textId="77777777" w:rsidR="004D0A4A" w:rsidRDefault="004D0A4A">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hideMark/>
          </w:tcPr>
          <w:p w14:paraId="3C0063E2" w14:textId="77777777" w:rsidR="004D0A4A" w:rsidRDefault="004D0A4A">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7604B89A"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E2AF48A"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F43111" w14:textId="77777777" w:rsidR="004D0A4A" w:rsidRDefault="004D0A4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30B3855" w14:textId="77777777" w:rsidR="004D0A4A" w:rsidRDefault="004D0A4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07D08F2" w14:textId="77777777" w:rsidR="004D0A4A" w:rsidRDefault="004D0A4A">
            <w:pPr>
              <w:pStyle w:val="TAL"/>
              <w:rPr>
                <w:rFonts w:cs="Arial"/>
                <w:szCs w:val="18"/>
              </w:rPr>
            </w:pPr>
          </w:p>
        </w:tc>
      </w:tr>
      <w:tr w:rsidR="004D0A4A" w14:paraId="1408DB9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B978F1" w14:textId="77777777" w:rsidR="004D0A4A" w:rsidRDefault="004D0A4A">
            <w:pPr>
              <w:pStyle w:val="TAL"/>
            </w:pPr>
            <w:r>
              <w:rPr>
                <w:lang w:eastAsia="zh-CN"/>
              </w:rPr>
              <w:t>ncgiOnSecondNode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1561B60E" w14:textId="77777777" w:rsidR="004D0A4A" w:rsidRDefault="004D0A4A">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6091FE57"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BD745D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C9F3B12" w14:textId="77777777" w:rsidR="004D0A4A" w:rsidRDefault="004D0A4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33AA05F2" w14:textId="77777777" w:rsidR="004D0A4A" w:rsidRDefault="004D0A4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CB2D7AD" w14:textId="77777777" w:rsidR="004D0A4A" w:rsidRDefault="004D0A4A">
            <w:pPr>
              <w:pStyle w:val="TAL"/>
              <w:rPr>
                <w:rFonts w:cs="Arial"/>
                <w:szCs w:val="18"/>
              </w:rPr>
            </w:pPr>
          </w:p>
        </w:tc>
      </w:tr>
      <w:tr w:rsidR="004D0A4A" w14:paraId="045A4A13"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DE1916" w14:textId="77777777" w:rsidR="004D0A4A" w:rsidRDefault="004D0A4A">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0D752EEC" w14:textId="77777777" w:rsidR="004D0A4A" w:rsidRDefault="004D0A4A">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hideMark/>
          </w:tcPr>
          <w:p w14:paraId="6395C39D"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7E3A80"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C96F986" w14:textId="77777777" w:rsidR="004D0A4A" w:rsidRDefault="004D0A4A">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6EF45EC" w14:textId="77777777" w:rsidR="004D0A4A" w:rsidRDefault="004D0A4A">
            <w:pPr>
              <w:pStyle w:val="TAL"/>
            </w:pPr>
          </w:p>
        </w:tc>
      </w:tr>
      <w:tr w:rsidR="004D0A4A" w14:paraId="31BD6AD2"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D87E7E" w14:textId="77777777" w:rsidR="004D0A4A" w:rsidRDefault="004D0A4A">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hideMark/>
          </w:tcPr>
          <w:p w14:paraId="0A79551C" w14:textId="77777777" w:rsidR="004D0A4A" w:rsidRDefault="004D0A4A">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hideMark/>
          </w:tcPr>
          <w:p w14:paraId="6BC2C286"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9AD871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124534D" w14:textId="77777777" w:rsidR="004D0A4A" w:rsidRDefault="004D0A4A">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99C718F" w14:textId="77777777" w:rsidR="004D0A4A" w:rsidRDefault="004D0A4A">
            <w:pPr>
              <w:pStyle w:val="TAL"/>
            </w:pPr>
          </w:p>
        </w:tc>
      </w:tr>
      <w:tr w:rsidR="004D0A4A" w14:paraId="5E0CC6F2"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B7C07F" w14:textId="77777777" w:rsidR="004D0A4A" w:rsidRDefault="004D0A4A">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hideMark/>
          </w:tcPr>
          <w:p w14:paraId="0660A98C" w14:textId="77777777" w:rsidR="004D0A4A" w:rsidRDefault="004D0A4A">
            <w:pPr>
              <w:pStyle w:val="TAL"/>
            </w:pPr>
            <w:r>
              <w:t>UeLcsCapability</w:t>
            </w:r>
          </w:p>
        </w:tc>
        <w:tc>
          <w:tcPr>
            <w:tcW w:w="377" w:type="dxa"/>
            <w:gridSpan w:val="2"/>
            <w:tcBorders>
              <w:top w:val="single" w:sz="4" w:space="0" w:color="auto"/>
              <w:left w:val="single" w:sz="4" w:space="0" w:color="auto"/>
              <w:bottom w:val="single" w:sz="4" w:space="0" w:color="auto"/>
              <w:right w:val="single" w:sz="4" w:space="0" w:color="auto"/>
            </w:tcBorders>
            <w:hideMark/>
          </w:tcPr>
          <w:p w14:paraId="4555186E"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C97131E"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AC559F6" w14:textId="77777777" w:rsidR="004D0A4A" w:rsidRDefault="004D0A4A">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0191A26" w14:textId="77777777" w:rsidR="004D0A4A" w:rsidRDefault="004D0A4A">
            <w:pPr>
              <w:pStyle w:val="TAL"/>
              <w:rPr>
                <w:rFonts w:cs="Arial"/>
                <w:szCs w:val="18"/>
              </w:rPr>
            </w:pPr>
          </w:p>
        </w:tc>
      </w:tr>
      <w:tr w:rsidR="004D0A4A" w14:paraId="40C75E0C"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B391306" w14:textId="77777777" w:rsidR="004D0A4A" w:rsidRDefault="004D0A4A">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479B9DE1" w14:textId="77777777" w:rsidR="004D0A4A" w:rsidRDefault="004D0A4A">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hideMark/>
          </w:tcPr>
          <w:p w14:paraId="38048C44"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85EA24"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742DF6" w14:textId="77777777" w:rsidR="004D0A4A" w:rsidRDefault="004D0A4A">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91409C3" w14:textId="77777777" w:rsidR="004D0A4A" w:rsidRDefault="004D0A4A">
            <w:pPr>
              <w:pStyle w:val="TAL"/>
              <w:rPr>
                <w:rFonts w:cs="Arial"/>
                <w:szCs w:val="18"/>
              </w:rPr>
            </w:pPr>
          </w:p>
        </w:tc>
      </w:tr>
      <w:tr w:rsidR="004D0A4A" w14:paraId="4F8D7B2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6FD4E4" w14:textId="77777777" w:rsidR="004D0A4A" w:rsidRDefault="004D0A4A">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4C470332" w14:textId="77777777" w:rsidR="004D0A4A" w:rsidRDefault="004D0A4A">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hideMark/>
          </w:tcPr>
          <w:p w14:paraId="5B52833B"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781681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A842024" w14:textId="77777777" w:rsidR="004D0A4A" w:rsidRDefault="004D0A4A">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09D1C55F" w14:textId="77777777" w:rsidR="004D0A4A" w:rsidRDefault="004D0A4A">
            <w:pPr>
              <w:pStyle w:val="TAL"/>
              <w:rPr>
                <w:rFonts w:cs="Arial"/>
                <w:szCs w:val="18"/>
              </w:rPr>
            </w:pPr>
          </w:p>
        </w:tc>
      </w:tr>
      <w:tr w:rsidR="004D0A4A" w14:paraId="5DA58790"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BA05AC" w14:textId="77777777" w:rsidR="004D0A4A" w:rsidRDefault="004D0A4A">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5878590C" w14:textId="77777777" w:rsidR="004D0A4A" w:rsidRDefault="004D0A4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1BFCF8BB"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E078"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5640D2" w14:textId="77777777" w:rsidR="004D0A4A" w:rsidRDefault="004D0A4A">
            <w:pPr>
              <w:pStyle w:val="TAL"/>
              <w:rPr>
                <w:rFonts w:cs="Arial"/>
                <w:szCs w:val="18"/>
              </w:rPr>
            </w:pPr>
            <w:r>
              <w:rPr>
                <w:rFonts w:cs="Arial"/>
                <w:szCs w:val="18"/>
              </w:rPr>
              <w:t>Callback URI of the H-GMLC</w:t>
            </w:r>
          </w:p>
          <w:p w14:paraId="4701A157" w14:textId="77777777" w:rsidR="004D0A4A" w:rsidRDefault="004D0A4A">
            <w:pPr>
              <w:pStyle w:val="TAL"/>
              <w:rPr>
                <w:rFonts w:cs="Arial"/>
                <w:szCs w:val="18"/>
              </w:rPr>
            </w:pPr>
          </w:p>
          <w:p w14:paraId="24975369" w14:textId="77777777" w:rsidR="004D0A4A" w:rsidRDefault="004D0A4A">
            <w:pPr>
              <w:pStyle w:val="TAL"/>
            </w:pPr>
            <w:r>
              <w:rPr>
                <w:rFonts w:cs="Arial"/>
                <w:szCs w:val="18"/>
              </w:rPr>
              <w:t xml:space="preserve">It shall be present, if attribute </w:t>
            </w:r>
            <w:r>
              <w:t>LdrType is present.</w:t>
            </w:r>
          </w:p>
          <w:p w14:paraId="5C679D96" w14:textId="77777777" w:rsidR="004D0A4A" w:rsidRDefault="004D0A4A">
            <w:pPr>
              <w:pStyle w:val="TAL"/>
            </w:pPr>
          </w:p>
          <w:p w14:paraId="0E157769" w14:textId="77777777" w:rsidR="004D0A4A" w:rsidRDefault="004D0A4A">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892AA8B" w14:textId="77777777" w:rsidR="004D0A4A" w:rsidRDefault="004D0A4A">
            <w:pPr>
              <w:pStyle w:val="TAL"/>
              <w:rPr>
                <w:rFonts w:cs="Arial"/>
                <w:szCs w:val="18"/>
              </w:rPr>
            </w:pPr>
          </w:p>
        </w:tc>
      </w:tr>
      <w:tr w:rsidR="004D0A4A" w14:paraId="7460A7E2"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4E7CD3" w14:textId="77777777" w:rsidR="004D0A4A" w:rsidRDefault="004D0A4A">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08177882" w14:textId="77777777" w:rsidR="004D0A4A" w:rsidRDefault="004D0A4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776BC24"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1C6B4B"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4D219E" w14:textId="77777777" w:rsidR="004D0A4A" w:rsidRDefault="004D0A4A">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C0F9087" w14:textId="77777777" w:rsidR="004D0A4A" w:rsidRDefault="004D0A4A">
            <w:pPr>
              <w:pStyle w:val="TAL"/>
              <w:rPr>
                <w:lang w:eastAsia="zh-CN"/>
              </w:rPr>
            </w:pPr>
          </w:p>
          <w:p w14:paraId="6C28549F" w14:textId="77777777" w:rsidR="004D0A4A" w:rsidRDefault="004D0A4A">
            <w:pPr>
              <w:pStyle w:val="TAL"/>
              <w:rPr>
                <w:rFonts w:cs="Arial"/>
                <w:szCs w:val="18"/>
                <w:lang w:eastAsia="zh-CN"/>
              </w:rPr>
            </w:pPr>
            <w:r>
              <w:rPr>
                <w:rFonts w:cs="Arial"/>
                <w:szCs w:val="18"/>
                <w:lang w:eastAsia="zh-CN"/>
              </w:rPr>
              <w:t>When present, this IE shall contain callback URI of the GMLC to receive the intermediate location reports.</w:t>
            </w:r>
          </w:p>
          <w:p w14:paraId="62433FD6" w14:textId="77777777" w:rsidR="004D0A4A" w:rsidRDefault="004D0A4A">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8F4DA1F" w14:textId="77777777" w:rsidR="004D0A4A" w:rsidRDefault="004D0A4A">
            <w:pPr>
              <w:pStyle w:val="TAL"/>
              <w:rPr>
                <w:rFonts w:cs="Arial"/>
                <w:szCs w:val="18"/>
              </w:rPr>
            </w:pPr>
          </w:p>
        </w:tc>
      </w:tr>
      <w:tr w:rsidR="004D0A4A" w14:paraId="32C46CCC"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157406" w14:textId="77777777" w:rsidR="004D0A4A" w:rsidRDefault="004D0A4A">
            <w:pPr>
              <w:pStyle w:val="TAL"/>
            </w:pPr>
            <w:r>
              <w:rPr>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hideMark/>
          </w:tcPr>
          <w:p w14:paraId="4110EBD0" w14:textId="77777777" w:rsidR="004D0A4A" w:rsidRDefault="004D0A4A">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133580A"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9C54A6D"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0C52CC9" w14:textId="77777777" w:rsidR="004D0A4A" w:rsidRDefault="004D0A4A">
            <w:pPr>
              <w:pStyle w:val="TAL"/>
              <w:rPr>
                <w:rFonts w:cs="Arial"/>
                <w:szCs w:val="18"/>
                <w:lang w:eastAsia="zh-CN"/>
              </w:rPr>
            </w:pPr>
            <w:r>
              <w:rPr>
                <w:rFonts w:cs="Arial"/>
                <w:szCs w:val="18"/>
                <w:lang w:eastAsia="zh-CN"/>
              </w:rPr>
              <w:t>V-GMLC address that corresponds to the V-GMLC that receives Location Request</w:t>
            </w:r>
          </w:p>
          <w:p w14:paraId="3753F828" w14:textId="77777777" w:rsidR="004D0A4A" w:rsidRDefault="004D0A4A">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B63E7E8" w14:textId="77777777" w:rsidR="004D0A4A" w:rsidRDefault="004D0A4A">
            <w:pPr>
              <w:pStyle w:val="TAL"/>
              <w:rPr>
                <w:rFonts w:cs="Arial"/>
                <w:szCs w:val="18"/>
                <w:lang w:eastAsia="zh-CN"/>
              </w:rPr>
            </w:pPr>
          </w:p>
        </w:tc>
      </w:tr>
      <w:tr w:rsidR="004D0A4A" w14:paraId="795E72F6"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8EACD2" w14:textId="77777777" w:rsidR="004D0A4A" w:rsidRDefault="004D0A4A">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6088BE8B" w14:textId="77777777" w:rsidR="004D0A4A" w:rsidRDefault="004D0A4A">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7902B48F"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D5B886"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14E025" w14:textId="77777777" w:rsidR="004D0A4A" w:rsidRDefault="004D0A4A">
            <w:pPr>
              <w:pStyle w:val="TAL"/>
              <w:rPr>
                <w:rFonts w:cs="Arial"/>
                <w:szCs w:val="18"/>
              </w:rPr>
            </w:pPr>
            <w:r>
              <w:rPr>
                <w:rFonts w:cs="Arial"/>
                <w:szCs w:val="18"/>
              </w:rPr>
              <w:t>LDR Reference Number</w:t>
            </w:r>
          </w:p>
          <w:p w14:paraId="04E7C1D6" w14:textId="77777777" w:rsidR="004D0A4A" w:rsidRDefault="004D0A4A">
            <w:pPr>
              <w:pStyle w:val="TAL"/>
              <w:rPr>
                <w:rFonts w:cs="Arial"/>
                <w:szCs w:val="18"/>
              </w:rPr>
            </w:pPr>
          </w:p>
          <w:p w14:paraId="4A03F2C7" w14:textId="77777777" w:rsidR="004D0A4A" w:rsidRDefault="004D0A4A">
            <w:pPr>
              <w:pStyle w:val="TAL"/>
            </w:pPr>
            <w:r>
              <w:rPr>
                <w:rFonts w:cs="Arial"/>
                <w:szCs w:val="18"/>
              </w:rPr>
              <w:t xml:space="preserve">It shall be present, if attribute </w:t>
            </w:r>
            <w:r>
              <w:t>LdrType is present.</w:t>
            </w:r>
          </w:p>
          <w:p w14:paraId="14859370" w14:textId="77777777" w:rsidR="004D0A4A" w:rsidRDefault="004D0A4A">
            <w:pPr>
              <w:pStyle w:val="TAL"/>
            </w:pPr>
          </w:p>
          <w:p w14:paraId="6375ECAD" w14:textId="77777777" w:rsidR="004D0A4A" w:rsidRDefault="004D0A4A">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E05A381" w14:textId="77777777" w:rsidR="004D0A4A" w:rsidRDefault="004D0A4A">
            <w:pPr>
              <w:pStyle w:val="TAL"/>
              <w:rPr>
                <w:rFonts w:cs="Arial"/>
                <w:szCs w:val="18"/>
              </w:rPr>
            </w:pPr>
          </w:p>
        </w:tc>
      </w:tr>
      <w:tr w:rsidR="004D0A4A" w14:paraId="34111B36"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76D452C" w14:textId="77777777" w:rsidR="004D0A4A" w:rsidRDefault="004D0A4A">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760381EC" w14:textId="77777777" w:rsidR="004D0A4A" w:rsidRDefault="004D0A4A">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7F9C2BDF"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4C1501"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2CE9F1A" w14:textId="77777777" w:rsidR="004D0A4A" w:rsidRDefault="004D0A4A">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7BBA9D2E" w14:textId="77777777" w:rsidR="004D0A4A" w:rsidRDefault="004D0A4A">
            <w:pPr>
              <w:pStyle w:val="TAL"/>
              <w:rPr>
                <w:lang w:eastAsia="zh-CN"/>
              </w:rPr>
            </w:pPr>
          </w:p>
          <w:p w14:paraId="412CEDEA" w14:textId="77777777" w:rsidR="004D0A4A" w:rsidRDefault="004D0A4A">
            <w:pPr>
              <w:pStyle w:val="TAL"/>
              <w:rPr>
                <w:rFonts w:cs="Arial"/>
                <w:szCs w:val="18"/>
                <w:lang w:eastAsia="zh-CN"/>
              </w:rPr>
            </w:pPr>
            <w:r>
              <w:rPr>
                <w:rFonts w:cs="Arial"/>
                <w:szCs w:val="18"/>
                <w:lang w:eastAsia="zh-CN"/>
              </w:rPr>
              <w:t>When present, this IE shall contain the LIR Reference Number for a multiple location request</w:t>
            </w:r>
          </w:p>
          <w:p w14:paraId="73AFFBC0" w14:textId="77777777" w:rsidR="004D0A4A" w:rsidRDefault="004D0A4A">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159FB79" w14:textId="77777777" w:rsidR="004D0A4A" w:rsidRDefault="004D0A4A">
            <w:pPr>
              <w:pStyle w:val="TAL"/>
              <w:rPr>
                <w:rFonts w:cs="Arial"/>
                <w:szCs w:val="18"/>
              </w:rPr>
            </w:pPr>
          </w:p>
        </w:tc>
      </w:tr>
      <w:tr w:rsidR="004D0A4A" w14:paraId="6F178E06"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4DC0AF" w14:textId="77777777" w:rsidR="004D0A4A" w:rsidRDefault="004D0A4A">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34E5B9CA" w14:textId="77777777" w:rsidR="004D0A4A" w:rsidRDefault="004D0A4A">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6C154768"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761567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400766" w14:textId="77777777" w:rsidR="004D0A4A" w:rsidRDefault="004D0A4A">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F68B5E8" w14:textId="77777777" w:rsidR="004D0A4A" w:rsidRDefault="004D0A4A">
            <w:pPr>
              <w:pStyle w:val="TAL"/>
              <w:rPr>
                <w:rFonts w:cs="Arial"/>
                <w:szCs w:val="18"/>
              </w:rPr>
            </w:pPr>
          </w:p>
        </w:tc>
      </w:tr>
      <w:tr w:rsidR="004D0A4A" w14:paraId="0A26403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B0690C" w14:textId="77777777" w:rsidR="004D0A4A" w:rsidRDefault="004D0A4A">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0BBAEEB8" w14:textId="77777777" w:rsidR="004D0A4A" w:rsidRDefault="004D0A4A">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1D64B7FA"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F2AEF6"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2EF599" w14:textId="77777777" w:rsidR="004D0A4A" w:rsidRDefault="004D0A4A">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C90CD70" w14:textId="77777777" w:rsidR="004D0A4A" w:rsidRDefault="004D0A4A">
            <w:pPr>
              <w:pStyle w:val="TAL"/>
              <w:rPr>
                <w:rFonts w:cs="Arial"/>
                <w:szCs w:val="18"/>
              </w:rPr>
            </w:pPr>
          </w:p>
        </w:tc>
      </w:tr>
      <w:tr w:rsidR="004D0A4A" w14:paraId="7B24D4F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7B5C6B" w14:textId="77777777" w:rsidR="004D0A4A" w:rsidRDefault="004D0A4A">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2F95632B" w14:textId="77777777" w:rsidR="004D0A4A" w:rsidRDefault="004D0A4A">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110A2A7C"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E0CA3EC"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5F97C82" w14:textId="77777777" w:rsidR="004D0A4A" w:rsidRDefault="004D0A4A">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F2A7705" w14:textId="77777777" w:rsidR="004D0A4A" w:rsidRDefault="004D0A4A">
            <w:pPr>
              <w:pStyle w:val="TAL"/>
              <w:rPr>
                <w:rFonts w:cs="Arial"/>
                <w:szCs w:val="18"/>
              </w:rPr>
            </w:pPr>
          </w:p>
        </w:tc>
      </w:tr>
      <w:tr w:rsidR="004D0A4A" w14:paraId="4AA0B0B1"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F0A822F" w14:textId="77777777" w:rsidR="004D0A4A" w:rsidRDefault="004D0A4A">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6131347E" w14:textId="77777777" w:rsidR="004D0A4A" w:rsidRDefault="004D0A4A">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hideMark/>
          </w:tcPr>
          <w:p w14:paraId="37B7A36F"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05B51D"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501E091" w14:textId="77777777" w:rsidR="004D0A4A" w:rsidRDefault="004D0A4A">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410FC01" w14:textId="77777777" w:rsidR="004D0A4A" w:rsidRDefault="004D0A4A">
            <w:pPr>
              <w:pStyle w:val="TAL"/>
              <w:rPr>
                <w:rFonts w:cs="Arial"/>
                <w:szCs w:val="18"/>
              </w:rPr>
            </w:pPr>
          </w:p>
        </w:tc>
      </w:tr>
      <w:tr w:rsidR="004D0A4A" w14:paraId="335B2F8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A759BC" w14:textId="77777777" w:rsidR="004D0A4A" w:rsidRDefault="004D0A4A">
            <w:pPr>
              <w:pStyle w:val="TAL"/>
            </w:pPr>
            <w:r>
              <w:rPr>
                <w:lang w:eastAsia="zh-CN"/>
              </w:rPr>
              <w:t>ueConnectivityStates</w:t>
            </w:r>
          </w:p>
        </w:tc>
        <w:tc>
          <w:tcPr>
            <w:tcW w:w="1963" w:type="dxa"/>
            <w:gridSpan w:val="2"/>
            <w:tcBorders>
              <w:top w:val="single" w:sz="4" w:space="0" w:color="auto"/>
              <w:left w:val="single" w:sz="4" w:space="0" w:color="auto"/>
              <w:bottom w:val="single" w:sz="4" w:space="0" w:color="auto"/>
              <w:right w:val="single" w:sz="4" w:space="0" w:color="auto"/>
            </w:tcBorders>
            <w:hideMark/>
          </w:tcPr>
          <w:p w14:paraId="5C2A3632" w14:textId="77777777" w:rsidR="004D0A4A" w:rsidRDefault="004D0A4A">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hideMark/>
          </w:tcPr>
          <w:p w14:paraId="5A6DFF25"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E20642"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216E752" w14:textId="77777777" w:rsidR="004D0A4A" w:rsidRDefault="004D0A4A">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3B50A5B" w14:textId="77777777" w:rsidR="004D0A4A" w:rsidRDefault="004D0A4A">
            <w:pPr>
              <w:pStyle w:val="TAL"/>
              <w:rPr>
                <w:rFonts w:cs="Arial"/>
                <w:szCs w:val="18"/>
                <w:lang w:eastAsia="zh-CN"/>
              </w:rPr>
            </w:pPr>
          </w:p>
        </w:tc>
      </w:tr>
      <w:tr w:rsidR="004D0A4A" w14:paraId="0F8AA535"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3B5284" w14:textId="77777777" w:rsidR="004D0A4A" w:rsidRDefault="004D0A4A">
            <w:pPr>
              <w:pStyle w:val="TAL"/>
              <w:rPr>
                <w:lang w:eastAsia="zh-CN"/>
              </w:rPr>
            </w:pPr>
            <w:r>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1AD97131" w14:textId="77777777" w:rsidR="004D0A4A" w:rsidRDefault="004D0A4A">
            <w:pPr>
              <w:pStyle w:val="TAL"/>
              <w:rPr>
                <w:lang w:eastAsia="zh-CN"/>
              </w:rPr>
            </w:pPr>
            <w:r>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hideMark/>
          </w:tcPr>
          <w:p w14:paraId="22D8131C" w14:textId="77777777" w:rsidR="004D0A4A" w:rsidRDefault="004D0A4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661D663"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6A7D2B" w14:textId="77777777" w:rsidR="004D0A4A" w:rsidRDefault="004D0A4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4A508EFF" w14:textId="77777777" w:rsidR="004D0A4A" w:rsidRDefault="004D0A4A">
            <w:pPr>
              <w:pStyle w:val="TAL"/>
              <w:rPr>
                <w:rFonts w:cs="Arial"/>
                <w:szCs w:val="18"/>
                <w:lang w:eastAsia="zh-CN"/>
              </w:rPr>
            </w:pPr>
          </w:p>
        </w:tc>
      </w:tr>
      <w:tr w:rsidR="004D0A4A" w14:paraId="3CCDD90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4F0A131" w14:textId="77777777" w:rsidR="004D0A4A" w:rsidRDefault="004D0A4A">
            <w:pPr>
              <w:pStyle w:val="TAL"/>
              <w:rPr>
                <w:lang w:eastAsia="zh-CN"/>
              </w:rPr>
            </w:pPr>
            <w:r>
              <w:rPr>
                <w:lang w:eastAsia="zh-CN"/>
              </w:rPr>
              <w:t>moAssistanceDataTypes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2E64C4D2" w14:textId="77777777" w:rsidR="004D0A4A" w:rsidRDefault="004D0A4A">
            <w:pPr>
              <w:pStyle w:val="TAL"/>
              <w:rPr>
                <w:lang w:eastAsia="zh-CN"/>
              </w:rPr>
            </w:pPr>
            <w: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hideMark/>
          </w:tcPr>
          <w:p w14:paraId="6ADF74F8" w14:textId="77777777" w:rsidR="004D0A4A" w:rsidRDefault="004D0A4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972F47"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FD80E5" w14:textId="77777777" w:rsidR="004D0A4A" w:rsidRDefault="004D0A4A">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346C3AF" w14:textId="77777777" w:rsidR="004D0A4A" w:rsidRDefault="004D0A4A">
            <w:pPr>
              <w:pStyle w:val="TAL"/>
              <w:rPr>
                <w:rFonts w:cs="Arial"/>
                <w:szCs w:val="18"/>
                <w:lang w:eastAsia="zh-CN"/>
              </w:rPr>
            </w:pPr>
          </w:p>
        </w:tc>
      </w:tr>
      <w:tr w:rsidR="004D0A4A" w14:paraId="29FE6B7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00BD42F" w14:textId="77777777" w:rsidR="004D0A4A" w:rsidRDefault="004D0A4A">
            <w:pPr>
              <w:pStyle w:val="TAL"/>
              <w:rPr>
                <w:lang w:eastAsia="zh-CN"/>
              </w:rPr>
            </w:pPr>
            <w:r>
              <w:rPr>
                <w:lang w:eastAsia="zh-CN"/>
              </w:rPr>
              <w:t>lppMessage</w:t>
            </w:r>
          </w:p>
        </w:tc>
        <w:tc>
          <w:tcPr>
            <w:tcW w:w="1963" w:type="dxa"/>
            <w:gridSpan w:val="2"/>
            <w:tcBorders>
              <w:top w:val="single" w:sz="4" w:space="0" w:color="auto"/>
              <w:left w:val="single" w:sz="4" w:space="0" w:color="auto"/>
              <w:bottom w:val="single" w:sz="4" w:space="0" w:color="auto"/>
              <w:right w:val="single" w:sz="4" w:space="0" w:color="auto"/>
            </w:tcBorders>
            <w:hideMark/>
          </w:tcPr>
          <w:p w14:paraId="20D7E578" w14:textId="77777777" w:rsidR="004D0A4A" w:rsidRDefault="004D0A4A">
            <w:pPr>
              <w:pStyle w:val="TAL"/>
              <w:rPr>
                <w:lang w:eastAsia="zh-CN"/>
              </w:rPr>
            </w:pPr>
            <w:r>
              <w:t>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158AF0A2" w14:textId="77777777" w:rsidR="004D0A4A" w:rsidRDefault="004D0A4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E3E27A2"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1832ED9" w14:textId="77777777" w:rsidR="004D0A4A" w:rsidRDefault="004D0A4A">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0A8E8C4" w14:textId="77777777" w:rsidR="004D0A4A" w:rsidRDefault="004D0A4A">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AF667F2" w14:textId="77777777" w:rsidR="004D0A4A" w:rsidRDefault="004D0A4A">
            <w:pPr>
              <w:pStyle w:val="TAL"/>
              <w:rPr>
                <w:rFonts w:cs="Arial"/>
                <w:szCs w:val="18"/>
                <w:lang w:eastAsia="zh-CN"/>
              </w:rPr>
            </w:pPr>
          </w:p>
        </w:tc>
      </w:tr>
      <w:tr w:rsidR="004D0A4A" w14:paraId="5795AA2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6EA84A" w14:textId="77777777" w:rsidR="004D0A4A" w:rsidRDefault="004D0A4A">
            <w:pPr>
              <w:pStyle w:val="TAL"/>
              <w:rPr>
                <w:lang w:eastAsia="zh-CN"/>
              </w:rPr>
            </w:pPr>
            <w:r>
              <w:rPr>
                <w:lang w:eastAsia="zh-CN"/>
              </w:rPr>
              <w:t>lppMessageExt</w:t>
            </w:r>
          </w:p>
        </w:tc>
        <w:tc>
          <w:tcPr>
            <w:tcW w:w="1963" w:type="dxa"/>
            <w:gridSpan w:val="2"/>
            <w:tcBorders>
              <w:top w:val="single" w:sz="4" w:space="0" w:color="auto"/>
              <w:left w:val="single" w:sz="4" w:space="0" w:color="auto"/>
              <w:bottom w:val="single" w:sz="4" w:space="0" w:color="auto"/>
              <w:right w:val="single" w:sz="4" w:space="0" w:color="auto"/>
            </w:tcBorders>
            <w:hideMark/>
          </w:tcPr>
          <w:p w14:paraId="503AE31B" w14:textId="77777777" w:rsidR="004D0A4A" w:rsidRDefault="004D0A4A">
            <w:pPr>
              <w:pStyle w:val="TAL"/>
              <w:rPr>
                <w:lang w:eastAsia="en-GB"/>
              </w:rPr>
            </w:pPr>
            <w:r>
              <w:t>array(RefToBinaryData)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7E275830"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66F15A2"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E9DCCC8" w14:textId="77777777" w:rsidR="004D0A4A" w:rsidRDefault="004D0A4A">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6C5E1D4" w14:textId="77777777" w:rsidR="004D0A4A" w:rsidRDefault="004D0A4A">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07585AB" w14:textId="77777777" w:rsidR="004D0A4A" w:rsidRDefault="004D0A4A">
            <w:pPr>
              <w:pStyle w:val="TAL"/>
              <w:rPr>
                <w:rFonts w:cs="Arial"/>
                <w:szCs w:val="18"/>
                <w:lang w:eastAsia="zh-CN"/>
              </w:rPr>
            </w:pPr>
          </w:p>
        </w:tc>
      </w:tr>
      <w:tr w:rsidR="004D0A4A" w14:paraId="3709E15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AD09B0" w14:textId="77777777" w:rsidR="004D0A4A" w:rsidRDefault="004D0A4A">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hideMark/>
          </w:tcPr>
          <w:p w14:paraId="405959EA" w14:textId="77777777" w:rsidR="004D0A4A" w:rsidRDefault="004D0A4A">
            <w:pPr>
              <w:pStyle w:val="TAL"/>
              <w:rPr>
                <w:lang w:eastAsia="en-GB"/>
              </w:rPr>
            </w:pPr>
            <w:r>
              <w:t>SupportedFeatures</w:t>
            </w:r>
          </w:p>
        </w:tc>
        <w:tc>
          <w:tcPr>
            <w:tcW w:w="377" w:type="dxa"/>
            <w:gridSpan w:val="2"/>
            <w:tcBorders>
              <w:top w:val="single" w:sz="4" w:space="0" w:color="auto"/>
              <w:left w:val="single" w:sz="4" w:space="0" w:color="auto"/>
              <w:bottom w:val="single" w:sz="4" w:space="0" w:color="auto"/>
              <w:right w:val="single" w:sz="4" w:space="0" w:color="auto"/>
            </w:tcBorders>
            <w:hideMark/>
          </w:tcPr>
          <w:p w14:paraId="3EDB2998"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8D77FE9"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E5309B9" w14:textId="77777777" w:rsidR="004D0A4A" w:rsidRDefault="004D0A4A">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2A8F69E" w14:textId="77777777" w:rsidR="004D0A4A" w:rsidRDefault="004D0A4A">
            <w:pPr>
              <w:pStyle w:val="TAL"/>
              <w:rPr>
                <w:lang w:eastAsia="en-GB"/>
              </w:rPr>
            </w:pPr>
          </w:p>
        </w:tc>
      </w:tr>
      <w:tr w:rsidR="004D0A4A" w14:paraId="0FCEAE69"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16AD8F" w14:textId="77777777" w:rsidR="004D0A4A" w:rsidRDefault="004D0A4A">
            <w:pPr>
              <w:pStyle w:val="TAL"/>
            </w:pPr>
            <w:r>
              <w:t>ue</w:t>
            </w:r>
            <w:r>
              <w:rPr>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hideMark/>
          </w:tcPr>
          <w:p w14:paraId="2E0D1075" w14:textId="77777777" w:rsidR="004D0A4A" w:rsidRDefault="004D0A4A">
            <w:pPr>
              <w:pStyle w:val="TAL"/>
            </w:pPr>
            <w:r>
              <w:t>Ue</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463D133F" w14:textId="77777777" w:rsidR="004D0A4A" w:rsidRDefault="004D0A4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0184150"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D8E6358" w14:textId="77777777" w:rsidR="004D0A4A" w:rsidRDefault="004D0A4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A85F32C" w14:textId="77777777" w:rsidR="004D0A4A" w:rsidRDefault="004D0A4A">
            <w:pPr>
              <w:pStyle w:val="TAL"/>
              <w:rPr>
                <w:rFonts w:cs="Arial"/>
                <w:szCs w:val="18"/>
              </w:rPr>
            </w:pPr>
          </w:p>
        </w:tc>
      </w:tr>
      <w:tr w:rsidR="004D0A4A" w14:paraId="28A71BE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705BA4E" w14:textId="77777777" w:rsidR="004D0A4A" w:rsidRDefault="004D0A4A">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01C8F2BE" w14:textId="77777777" w:rsidR="004D0A4A" w:rsidRDefault="004D0A4A">
            <w:pPr>
              <w:pStyle w:val="TAL"/>
              <w:rPr>
                <w:lang w:eastAsia="zh-CN"/>
              </w:rPr>
            </w:pPr>
            <w:r>
              <w:rPr>
                <w:lang w:val="en-US"/>
              </w:rPr>
              <w:t>TnapId</w:t>
            </w:r>
          </w:p>
        </w:tc>
        <w:tc>
          <w:tcPr>
            <w:tcW w:w="377" w:type="dxa"/>
            <w:gridSpan w:val="2"/>
            <w:tcBorders>
              <w:top w:val="single" w:sz="4" w:space="0" w:color="auto"/>
              <w:left w:val="single" w:sz="4" w:space="0" w:color="auto"/>
              <w:bottom w:val="single" w:sz="4" w:space="0" w:color="auto"/>
              <w:right w:val="single" w:sz="4" w:space="0" w:color="auto"/>
            </w:tcBorders>
            <w:hideMark/>
          </w:tcPr>
          <w:p w14:paraId="1515238A" w14:textId="77777777" w:rsidR="004D0A4A" w:rsidRDefault="004D0A4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0127AB"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5BC75A" w14:textId="77777777" w:rsidR="004D0A4A" w:rsidRDefault="004D0A4A">
            <w:pPr>
              <w:pStyle w:val="TAL"/>
              <w:rPr>
                <w:lang w:eastAsia="en-GB"/>
              </w:rPr>
            </w:pPr>
            <w:r>
              <w:rPr>
                <w:rFonts w:cs="Arial"/>
                <w:szCs w:val="18"/>
                <w:lang w:eastAsia="zh-CN"/>
              </w:rPr>
              <w:t xml:space="preserve">When present, this IE shall contain the </w:t>
            </w:r>
            <w:r>
              <w:t>TNAP Identifier.</w:t>
            </w:r>
          </w:p>
          <w:p w14:paraId="05FBA7AF" w14:textId="77777777" w:rsidR="004D0A4A" w:rsidRDefault="004D0A4A">
            <w:pPr>
              <w:pStyle w:val="TAL"/>
            </w:pPr>
          </w:p>
          <w:p w14:paraId="225C8BD7" w14:textId="77777777" w:rsidR="004D0A4A" w:rsidRDefault="004D0A4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36D7179" w14:textId="77777777" w:rsidR="004D0A4A" w:rsidRDefault="004D0A4A">
            <w:pPr>
              <w:pStyle w:val="TAL"/>
              <w:rPr>
                <w:rFonts w:cs="Arial"/>
                <w:szCs w:val="18"/>
                <w:lang w:eastAsia="zh-CN"/>
              </w:rPr>
            </w:pPr>
          </w:p>
        </w:tc>
      </w:tr>
      <w:tr w:rsidR="004D0A4A" w14:paraId="7C992A8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E64ACE" w14:textId="77777777" w:rsidR="004D0A4A" w:rsidRDefault="004D0A4A">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76D08B29" w14:textId="77777777" w:rsidR="004D0A4A" w:rsidRDefault="004D0A4A">
            <w:pPr>
              <w:pStyle w:val="TAL"/>
              <w:rPr>
                <w:lang w:eastAsia="zh-CN"/>
              </w:rPr>
            </w:pPr>
            <w:r>
              <w:rPr>
                <w:lang w:val="en-US"/>
              </w:rPr>
              <w:t>TwapId</w:t>
            </w:r>
          </w:p>
        </w:tc>
        <w:tc>
          <w:tcPr>
            <w:tcW w:w="377" w:type="dxa"/>
            <w:gridSpan w:val="2"/>
            <w:tcBorders>
              <w:top w:val="single" w:sz="4" w:space="0" w:color="auto"/>
              <w:left w:val="single" w:sz="4" w:space="0" w:color="auto"/>
              <w:bottom w:val="single" w:sz="4" w:space="0" w:color="auto"/>
              <w:right w:val="single" w:sz="4" w:space="0" w:color="auto"/>
            </w:tcBorders>
            <w:hideMark/>
          </w:tcPr>
          <w:p w14:paraId="3977AB4A" w14:textId="77777777" w:rsidR="004D0A4A" w:rsidRDefault="004D0A4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F3186A"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EFC6EE1" w14:textId="77777777" w:rsidR="004D0A4A" w:rsidRDefault="004D0A4A">
            <w:pPr>
              <w:pStyle w:val="TAL"/>
              <w:rPr>
                <w:lang w:eastAsia="en-GB"/>
              </w:rPr>
            </w:pPr>
            <w:r>
              <w:rPr>
                <w:rFonts w:cs="Arial"/>
                <w:szCs w:val="18"/>
                <w:lang w:eastAsia="zh-CN"/>
              </w:rPr>
              <w:t xml:space="preserve">When present, This IE shall contain the </w:t>
            </w:r>
            <w:r>
              <w:t>TWAP Identifier.</w:t>
            </w:r>
          </w:p>
          <w:p w14:paraId="05367573" w14:textId="77777777" w:rsidR="004D0A4A" w:rsidRDefault="004D0A4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54469BD" w14:textId="77777777" w:rsidR="004D0A4A" w:rsidRDefault="004D0A4A">
            <w:pPr>
              <w:pStyle w:val="TAL"/>
              <w:rPr>
                <w:rFonts w:cs="Arial"/>
                <w:szCs w:val="18"/>
                <w:lang w:eastAsia="zh-CN"/>
              </w:rPr>
            </w:pPr>
          </w:p>
        </w:tc>
      </w:tr>
      <w:tr w:rsidR="004D0A4A" w14:paraId="3B9FA2B5"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01B06D" w14:textId="77777777" w:rsidR="004D0A4A" w:rsidRDefault="004D0A4A">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hideMark/>
          </w:tcPr>
          <w:p w14:paraId="2AD9F361" w14:textId="77777777" w:rsidR="004D0A4A" w:rsidRDefault="004D0A4A">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065AA968" w14:textId="77777777" w:rsidR="004D0A4A" w:rsidRDefault="004D0A4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21B41A"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072190" w14:textId="77777777" w:rsidR="004D0A4A" w:rsidRDefault="004D0A4A">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4B9F5C2A" w14:textId="77777777" w:rsidR="004D0A4A" w:rsidRDefault="004D0A4A">
            <w:pPr>
              <w:pStyle w:val="TAL"/>
              <w:rPr>
                <w:rFonts w:cs="Arial"/>
                <w:szCs w:val="18"/>
                <w:lang w:eastAsia="zh-CN"/>
              </w:rPr>
            </w:pPr>
            <w:r>
              <w:rPr>
                <w:rFonts w:cs="Arial"/>
                <w:szCs w:val="18"/>
                <w:lang w:eastAsia="zh-CN"/>
              </w:rPr>
              <w:t>SAT</w:t>
            </w:r>
          </w:p>
        </w:tc>
      </w:tr>
      <w:tr w:rsidR="004D0A4A" w14:paraId="6244427A"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31BF5C" w14:textId="77777777" w:rsidR="004D0A4A" w:rsidRDefault="004D0A4A">
            <w:pPr>
              <w:pStyle w:val="TAL"/>
            </w:pPr>
            <w:r>
              <w:rPr>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6D8722CE" w14:textId="77777777" w:rsidR="004D0A4A" w:rsidRDefault="004D0A4A">
            <w:pPr>
              <w:pStyle w:val="TAL"/>
            </w:pPr>
            <w:r>
              <w:rPr>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hideMark/>
          </w:tcPr>
          <w:p w14:paraId="744F38BC" w14:textId="77777777" w:rsidR="004D0A4A" w:rsidRDefault="004D0A4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E4086E6"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83F01C" w14:textId="77777777" w:rsidR="004D0A4A" w:rsidRDefault="004D0A4A">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C9F31BF" w14:textId="77777777" w:rsidR="004D0A4A" w:rsidRDefault="004D0A4A">
            <w:pPr>
              <w:pStyle w:val="TAL"/>
              <w:rPr>
                <w:rFonts w:cs="Arial"/>
                <w:szCs w:val="18"/>
                <w:lang w:eastAsia="zh-CN"/>
              </w:rPr>
            </w:pPr>
          </w:p>
        </w:tc>
      </w:tr>
      <w:tr w:rsidR="004D0A4A" w14:paraId="68E27BD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B73735" w14:textId="77777777" w:rsidR="004D0A4A" w:rsidRDefault="004D0A4A">
            <w:pPr>
              <w:pStyle w:val="TAL"/>
              <w:rPr>
                <w:lang w:eastAsia="zh-CN"/>
              </w:rPr>
            </w:pPr>
            <w:r>
              <w:rPr>
                <w:lang w:eastAsia="zh-CN"/>
              </w:rPr>
              <w:t>reliableLocReq</w:t>
            </w:r>
          </w:p>
        </w:tc>
        <w:tc>
          <w:tcPr>
            <w:tcW w:w="1963" w:type="dxa"/>
            <w:gridSpan w:val="2"/>
            <w:tcBorders>
              <w:top w:val="single" w:sz="4" w:space="0" w:color="auto"/>
              <w:left w:val="single" w:sz="4" w:space="0" w:color="auto"/>
              <w:bottom w:val="single" w:sz="4" w:space="0" w:color="auto"/>
              <w:right w:val="single" w:sz="4" w:space="0" w:color="auto"/>
            </w:tcBorders>
            <w:hideMark/>
          </w:tcPr>
          <w:p w14:paraId="62CDD3E1" w14:textId="77777777" w:rsidR="004D0A4A" w:rsidRDefault="004D0A4A">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0D4640AC" w14:textId="77777777" w:rsidR="004D0A4A" w:rsidRDefault="004D0A4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2BC978"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DCE945" w14:textId="77777777" w:rsidR="004D0A4A" w:rsidRDefault="004D0A4A">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AEDCC63" w14:textId="77777777" w:rsidR="004D0A4A" w:rsidRDefault="004D0A4A">
            <w:pPr>
              <w:pStyle w:val="TAL"/>
              <w:rPr>
                <w:rFonts w:cs="Arial"/>
                <w:szCs w:val="18"/>
              </w:rPr>
            </w:pPr>
          </w:p>
          <w:p w14:paraId="3FC6E761" w14:textId="77777777" w:rsidR="004D0A4A" w:rsidRDefault="004D0A4A">
            <w:pPr>
              <w:pStyle w:val="TAL"/>
              <w:rPr>
                <w:rFonts w:cs="Arial"/>
                <w:szCs w:val="18"/>
              </w:rPr>
            </w:pPr>
            <w:r>
              <w:rPr>
                <w:rFonts w:cs="Arial"/>
                <w:szCs w:val="18"/>
              </w:rPr>
              <w:t>When present, this IE shall be set as following:</w:t>
            </w:r>
          </w:p>
          <w:p w14:paraId="4CA73FFE" w14:textId="77777777" w:rsidR="004D0A4A" w:rsidRDefault="004D0A4A">
            <w:pPr>
              <w:pStyle w:val="TAL"/>
              <w:rPr>
                <w:rFonts w:cs="Arial"/>
                <w:szCs w:val="18"/>
              </w:rPr>
            </w:pPr>
            <w:r>
              <w:rPr>
                <w:rFonts w:cs="Arial"/>
                <w:szCs w:val="18"/>
              </w:rPr>
              <w:t xml:space="preserve">- true: the </w:t>
            </w:r>
            <w:r>
              <w:t>reliable UE location information is required</w:t>
            </w:r>
          </w:p>
          <w:p w14:paraId="474EBF40" w14:textId="77777777" w:rsidR="004D0A4A" w:rsidRDefault="004D0A4A">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30BDB22" w14:textId="77777777" w:rsidR="004D0A4A" w:rsidRDefault="004D0A4A">
            <w:pPr>
              <w:pStyle w:val="TAL"/>
              <w:rPr>
                <w:rFonts w:cs="Arial"/>
                <w:szCs w:val="18"/>
                <w:lang w:eastAsia="zh-CN"/>
              </w:rPr>
            </w:pPr>
          </w:p>
        </w:tc>
      </w:tr>
      <w:tr w:rsidR="004D0A4A" w14:paraId="7A89F008"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B6EFA7" w14:textId="77777777" w:rsidR="004D0A4A" w:rsidRDefault="004D0A4A">
            <w:pPr>
              <w:pStyle w:val="TAL"/>
              <w:rPr>
                <w:lang w:eastAsia="zh-CN"/>
              </w:rPr>
            </w:pPr>
            <w:r>
              <w:rPr>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hideMark/>
          </w:tcPr>
          <w:p w14:paraId="2C14CB1C" w14:textId="77777777" w:rsidR="004D0A4A" w:rsidRDefault="004D0A4A">
            <w:pPr>
              <w:pStyle w:val="TAL"/>
              <w:rPr>
                <w:lang w:eastAsia="en-GB"/>
              </w:rPr>
            </w:pPr>
            <w:r>
              <w:t>array(ReportingArea)</w:t>
            </w:r>
          </w:p>
        </w:tc>
        <w:tc>
          <w:tcPr>
            <w:tcW w:w="377" w:type="dxa"/>
            <w:gridSpan w:val="2"/>
            <w:tcBorders>
              <w:top w:val="single" w:sz="4" w:space="0" w:color="auto"/>
              <w:left w:val="single" w:sz="4" w:space="0" w:color="auto"/>
              <w:bottom w:val="single" w:sz="4" w:space="0" w:color="auto"/>
              <w:right w:val="single" w:sz="4" w:space="0" w:color="auto"/>
            </w:tcBorders>
            <w:hideMark/>
          </w:tcPr>
          <w:p w14:paraId="34C0CB29"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33EC380" w14:textId="77777777" w:rsidR="004D0A4A" w:rsidRDefault="004D0A4A">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79DEFD02" w14:textId="77777777" w:rsidR="004D0A4A" w:rsidRDefault="004D0A4A">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A9D2B10" w14:textId="77777777" w:rsidR="004D0A4A" w:rsidRDefault="004D0A4A">
            <w:pPr>
              <w:pStyle w:val="TAL"/>
              <w:rPr>
                <w:rFonts w:cs="Arial"/>
                <w:szCs w:val="18"/>
                <w:lang w:eastAsia="zh-CN"/>
              </w:rPr>
            </w:pPr>
          </w:p>
        </w:tc>
      </w:tr>
      <w:tr w:rsidR="004D0A4A" w14:paraId="6DF47F20"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CA606A" w14:textId="77777777" w:rsidR="004D0A4A" w:rsidRDefault="004D0A4A">
            <w:pPr>
              <w:pStyle w:val="TAL"/>
              <w:rPr>
                <w:lang w:eastAsia="zh-CN"/>
              </w:rPr>
            </w:pPr>
            <w:r>
              <w:rPr>
                <w:lang w:eastAsia="zh-CN"/>
              </w:rPr>
              <w:t>ueUnawareInd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26E17F94" w14:textId="77777777" w:rsidR="004D0A4A" w:rsidRDefault="004D0A4A">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33E805AB" w14:textId="77777777" w:rsidR="004D0A4A" w:rsidRDefault="004D0A4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72E2DBC" w14:textId="77777777" w:rsidR="004D0A4A" w:rsidRDefault="004D0A4A">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19D8379" w14:textId="77777777" w:rsidR="004D0A4A" w:rsidRDefault="004D0A4A">
            <w:pPr>
              <w:pStyle w:val="TAL"/>
              <w:rPr>
                <w:lang w:eastAsia="zh-CN"/>
              </w:rPr>
            </w:pPr>
            <w:r>
              <w:rPr>
                <w:rFonts w:cs="Arial"/>
                <w:szCs w:val="18"/>
                <w:lang w:eastAsia="zh-CN"/>
              </w:rPr>
              <w:t xml:space="preserve">UE </w:t>
            </w:r>
            <w:r>
              <w:rPr>
                <w:lang w:eastAsia="zh-CN"/>
              </w:rPr>
              <w:t>Unaware Positioning indication.</w:t>
            </w:r>
          </w:p>
          <w:p w14:paraId="42C9B4AA" w14:textId="77777777" w:rsidR="004D0A4A" w:rsidRDefault="004D0A4A">
            <w:pPr>
              <w:pStyle w:val="TAL"/>
              <w:rPr>
                <w:lang w:eastAsia="zh-CN"/>
              </w:rPr>
            </w:pPr>
          </w:p>
          <w:p w14:paraId="4F24B366" w14:textId="77777777" w:rsidR="004D0A4A" w:rsidRDefault="004D0A4A">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4E03417F" w14:textId="77777777" w:rsidR="004D0A4A" w:rsidRDefault="004D0A4A">
            <w:pPr>
              <w:pStyle w:val="TAL"/>
              <w:rPr>
                <w:rFonts w:cs="Arial"/>
                <w:szCs w:val="18"/>
                <w:lang w:eastAsia="zh-CN"/>
              </w:rPr>
            </w:pPr>
          </w:p>
        </w:tc>
      </w:tr>
      <w:tr w:rsidR="004D0A4A" w14:paraId="1437A11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7BDCE3B" w14:textId="77777777" w:rsidR="004D0A4A" w:rsidRDefault="004D0A4A">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hideMark/>
          </w:tcPr>
          <w:p w14:paraId="279DA4F2" w14:textId="77777777" w:rsidR="004D0A4A" w:rsidRDefault="004D0A4A">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65CDA6E3" w14:textId="77777777" w:rsidR="004D0A4A" w:rsidRDefault="004D0A4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883D8A"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ADA044" w14:textId="77777777" w:rsidR="004D0A4A" w:rsidRDefault="004D0A4A">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5EA0EF8" w14:textId="77777777" w:rsidR="004D0A4A" w:rsidRDefault="004D0A4A">
            <w:pPr>
              <w:pStyle w:val="TAL"/>
              <w:rPr>
                <w:rFonts w:cs="Arial"/>
                <w:szCs w:val="18"/>
                <w:lang w:eastAsia="zh-CN"/>
              </w:rPr>
            </w:pPr>
          </w:p>
          <w:p w14:paraId="6F4D17C2" w14:textId="77777777" w:rsidR="004D0A4A" w:rsidRDefault="004D0A4A">
            <w:pPr>
              <w:pStyle w:val="TAL"/>
              <w:rPr>
                <w:rFonts w:cs="Arial"/>
                <w:szCs w:val="18"/>
                <w:lang w:eastAsia="zh-CN"/>
              </w:rPr>
            </w:pPr>
            <w:r>
              <w:rPr>
                <w:rFonts w:cs="Arial"/>
                <w:szCs w:val="18"/>
                <w:lang w:eastAsia="zh-CN"/>
              </w:rPr>
              <w:t>When present, this IE shall indicate the acceptance of intermediate location response at the GMLC:</w:t>
            </w:r>
          </w:p>
          <w:p w14:paraId="7B955B3E" w14:textId="77777777" w:rsidR="004D0A4A" w:rsidRDefault="004D0A4A">
            <w:pPr>
              <w:pStyle w:val="TAL"/>
              <w:rPr>
                <w:rFonts w:cs="Arial"/>
                <w:szCs w:val="18"/>
                <w:lang w:eastAsia="zh-CN"/>
              </w:rPr>
            </w:pPr>
            <w:r>
              <w:rPr>
                <w:rFonts w:cs="Arial"/>
                <w:szCs w:val="18"/>
                <w:lang w:eastAsia="zh-CN"/>
              </w:rPr>
              <w:t>- true: intermediate location response acceptable</w:t>
            </w:r>
          </w:p>
          <w:p w14:paraId="2BDA5DC6" w14:textId="77777777" w:rsidR="004D0A4A" w:rsidRDefault="004D0A4A">
            <w:pPr>
              <w:pStyle w:val="TAL"/>
              <w:rPr>
                <w:rFonts w:cs="Arial"/>
                <w:szCs w:val="18"/>
                <w:lang w:eastAsia="zh-CN"/>
              </w:rPr>
            </w:pPr>
            <w:r>
              <w:rPr>
                <w:rFonts w:cs="Arial"/>
                <w:szCs w:val="18"/>
                <w:lang w:eastAsia="zh-CN"/>
              </w:rPr>
              <w:t>- false (default): intermediate location response not acceptable</w:t>
            </w:r>
          </w:p>
          <w:p w14:paraId="734C3F55" w14:textId="77777777" w:rsidR="004D0A4A" w:rsidRDefault="004D0A4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F2687E1" w14:textId="77777777" w:rsidR="004D0A4A" w:rsidRDefault="004D0A4A">
            <w:pPr>
              <w:pStyle w:val="TAL"/>
              <w:rPr>
                <w:rFonts w:cs="Arial"/>
                <w:szCs w:val="18"/>
                <w:lang w:eastAsia="zh-CN"/>
              </w:rPr>
            </w:pPr>
          </w:p>
        </w:tc>
      </w:tr>
      <w:tr w:rsidR="004D0A4A" w14:paraId="00BC1407"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52B23AE" w14:textId="77777777" w:rsidR="004D0A4A" w:rsidRDefault="004D0A4A">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53049284" w14:textId="77777777" w:rsidR="004D0A4A" w:rsidRDefault="004D0A4A">
            <w:pPr>
              <w:pStyle w:val="TAL"/>
              <w:rPr>
                <w:lang w:eastAsia="en-GB"/>
              </w:rPr>
            </w:pPr>
            <w:r>
              <w:t>DurationSec</w:t>
            </w:r>
          </w:p>
        </w:tc>
        <w:tc>
          <w:tcPr>
            <w:tcW w:w="377" w:type="dxa"/>
            <w:gridSpan w:val="2"/>
            <w:tcBorders>
              <w:top w:val="single" w:sz="4" w:space="0" w:color="auto"/>
              <w:left w:val="single" w:sz="4" w:space="0" w:color="auto"/>
              <w:bottom w:val="single" w:sz="4" w:space="0" w:color="auto"/>
              <w:right w:val="single" w:sz="4" w:space="0" w:color="auto"/>
            </w:tcBorders>
            <w:hideMark/>
          </w:tcPr>
          <w:p w14:paraId="7175B6A7" w14:textId="77777777" w:rsidR="004D0A4A" w:rsidRDefault="004D0A4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BED29AA"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64487B" w14:textId="77777777" w:rsidR="004D0A4A" w:rsidRDefault="004D0A4A">
            <w:pPr>
              <w:pStyle w:val="TAL"/>
              <w:rPr>
                <w:lang w:eastAsia="zh-CN"/>
              </w:rPr>
            </w:pPr>
            <w:r>
              <w:rPr>
                <w:rFonts w:cs="Arial"/>
                <w:szCs w:val="18"/>
                <w:lang w:eastAsia="zh-CN"/>
              </w:rPr>
              <w:t>This IE shall be included by the AMF if received from the GMLC.</w:t>
            </w:r>
          </w:p>
          <w:p w14:paraId="763D7BD5" w14:textId="77777777" w:rsidR="004D0A4A" w:rsidRDefault="004D0A4A">
            <w:pPr>
              <w:pStyle w:val="TAL"/>
              <w:rPr>
                <w:rFonts w:cs="Arial"/>
                <w:szCs w:val="18"/>
                <w:lang w:eastAsia="zh-CN"/>
              </w:rPr>
            </w:pPr>
          </w:p>
          <w:p w14:paraId="2FC4A2D3" w14:textId="77777777" w:rsidR="004D0A4A" w:rsidRDefault="004D0A4A">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5A749A7" w14:textId="77777777" w:rsidR="004D0A4A" w:rsidRDefault="004D0A4A">
            <w:pPr>
              <w:pStyle w:val="TAL"/>
              <w:rPr>
                <w:rFonts w:cs="Arial"/>
                <w:szCs w:val="18"/>
                <w:lang w:eastAsia="zh-CN"/>
              </w:rPr>
            </w:pPr>
          </w:p>
          <w:p w14:paraId="1DC14CB5" w14:textId="77777777" w:rsidR="004D0A4A" w:rsidRDefault="004D0A4A">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1BA888B5" w14:textId="77777777" w:rsidR="004D0A4A" w:rsidRDefault="004D0A4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B915023" w14:textId="77777777" w:rsidR="004D0A4A" w:rsidRDefault="004D0A4A">
            <w:pPr>
              <w:pStyle w:val="TAL"/>
              <w:rPr>
                <w:rFonts w:cs="Arial"/>
                <w:szCs w:val="18"/>
                <w:lang w:eastAsia="zh-CN"/>
              </w:rPr>
            </w:pPr>
          </w:p>
        </w:tc>
      </w:tr>
      <w:tr w:rsidR="004D0A4A" w14:paraId="1E3D010C"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5904B1" w14:textId="77777777" w:rsidR="004D0A4A" w:rsidRDefault="004D0A4A">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415E453" w14:textId="77777777" w:rsidR="004D0A4A" w:rsidRDefault="004D0A4A">
            <w:pPr>
              <w:pStyle w:val="TAL"/>
              <w:rPr>
                <w:lang w:eastAsia="en-GB"/>
              </w:rPr>
            </w:pPr>
            <w:r>
              <w:t>LpHapType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6E52A47"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093D5BD"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27B755F" w14:textId="77777777" w:rsidR="004D0A4A" w:rsidRDefault="004D0A4A">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1552A2D2" w14:textId="77777777" w:rsidR="004D0A4A" w:rsidRDefault="004D0A4A">
            <w:pPr>
              <w:pStyle w:val="TAL"/>
              <w:rPr>
                <w:rFonts w:cs="Arial"/>
                <w:szCs w:val="18"/>
                <w:lang w:eastAsia="zh-CN"/>
              </w:rPr>
            </w:pPr>
          </w:p>
        </w:tc>
      </w:tr>
      <w:tr w:rsidR="004D0A4A" w14:paraId="76DD945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55DEA06" w14:textId="77777777" w:rsidR="004D0A4A" w:rsidRDefault="004D0A4A">
            <w:pPr>
              <w:pStyle w:val="TAL"/>
              <w:rPr>
                <w:noProof/>
                <w:lang w:eastAsia="zh-CN"/>
              </w:rPr>
            </w:pPr>
            <w:r>
              <w:t>ueUp</w:t>
            </w:r>
            <w:r>
              <w:rPr>
                <w:lang w:eastAsia="zh-CN"/>
              </w:rPr>
              <w:t>Pos</w:t>
            </w:r>
            <w:r>
              <w:t>Caps</w:t>
            </w:r>
          </w:p>
        </w:tc>
        <w:tc>
          <w:tcPr>
            <w:tcW w:w="1963" w:type="dxa"/>
            <w:gridSpan w:val="2"/>
            <w:tcBorders>
              <w:top w:val="single" w:sz="4" w:space="0" w:color="auto"/>
              <w:left w:val="single" w:sz="4" w:space="0" w:color="auto"/>
              <w:bottom w:val="single" w:sz="4" w:space="0" w:color="auto"/>
              <w:right w:val="single" w:sz="4" w:space="0" w:color="auto"/>
            </w:tcBorders>
            <w:hideMark/>
          </w:tcPr>
          <w:p w14:paraId="1EE7B8A8" w14:textId="77777777" w:rsidR="004D0A4A" w:rsidRDefault="004D0A4A">
            <w:pPr>
              <w:pStyle w:val="TAL"/>
              <w:rPr>
                <w:lang w:eastAsia="en-GB"/>
              </w:rPr>
            </w:pPr>
            <w:r>
              <w:t>array(UeUp</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3AA3BBA8" w14:textId="77777777" w:rsidR="004D0A4A" w:rsidRDefault="004D0A4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62DF78" w14:textId="77777777" w:rsidR="004D0A4A" w:rsidRDefault="004D0A4A">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A23C45B" w14:textId="77777777" w:rsidR="004D0A4A" w:rsidRDefault="004D0A4A">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9308EA8" w14:textId="77777777" w:rsidR="004D0A4A" w:rsidRDefault="004D0A4A">
            <w:pPr>
              <w:pStyle w:val="TAL"/>
              <w:rPr>
                <w:rFonts w:cs="Arial"/>
                <w:szCs w:val="18"/>
                <w:lang w:eastAsia="zh-CN"/>
              </w:rPr>
            </w:pPr>
          </w:p>
        </w:tc>
      </w:tr>
      <w:tr w:rsidR="004D0A4A" w14:paraId="4EB1BB8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D90376E" w14:textId="77777777" w:rsidR="004D0A4A" w:rsidRDefault="004D0A4A">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hideMark/>
          </w:tcPr>
          <w:p w14:paraId="10AB336E" w14:textId="77777777" w:rsidR="004D0A4A" w:rsidRDefault="004D0A4A">
            <w:pPr>
              <w:pStyle w:val="TAL"/>
            </w:pPr>
            <w:r>
              <w:rPr>
                <w:lang w:eastAsia="zh-CN"/>
              </w:rPr>
              <w:t>ReportingInd</w:t>
            </w:r>
          </w:p>
        </w:tc>
        <w:tc>
          <w:tcPr>
            <w:tcW w:w="377" w:type="dxa"/>
            <w:gridSpan w:val="2"/>
            <w:tcBorders>
              <w:top w:val="single" w:sz="4" w:space="0" w:color="auto"/>
              <w:left w:val="single" w:sz="4" w:space="0" w:color="auto"/>
              <w:bottom w:val="single" w:sz="4" w:space="0" w:color="auto"/>
              <w:right w:val="single" w:sz="4" w:space="0" w:color="auto"/>
            </w:tcBorders>
            <w:hideMark/>
          </w:tcPr>
          <w:p w14:paraId="12E0CCD8"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1F31B1"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C2281F" w14:textId="77777777" w:rsidR="004D0A4A" w:rsidRDefault="004D0A4A">
            <w:pPr>
              <w:pStyle w:val="TAL"/>
              <w:rPr>
                <w:lang w:eastAsia="zh-CN"/>
              </w:rPr>
            </w:pPr>
            <w:r>
              <w:t xml:space="preserve">This IE may be present if the </w:t>
            </w:r>
            <w:r>
              <w:rPr>
                <w:lang w:eastAsia="zh-CN"/>
              </w:rPr>
              <w:t>evtRptAllowedAreas</w:t>
            </w:r>
            <w:r>
              <w:t xml:space="preserve"> IE is present</w:t>
            </w:r>
            <w:r>
              <w:rPr>
                <w:lang w:eastAsia="zh-CN"/>
              </w:rPr>
              <w:t xml:space="preserve">. </w:t>
            </w:r>
          </w:p>
          <w:p w14:paraId="3B89F86A" w14:textId="77777777" w:rsidR="004D0A4A" w:rsidRDefault="004D0A4A">
            <w:pPr>
              <w:pStyle w:val="TAL"/>
              <w:rPr>
                <w:rFonts w:cs="Arial"/>
                <w:szCs w:val="18"/>
                <w:lang w:eastAsia="zh-CN"/>
              </w:rPr>
            </w:pPr>
          </w:p>
          <w:p w14:paraId="370BDB77" w14:textId="77777777" w:rsidR="004D0A4A" w:rsidRDefault="004D0A4A">
            <w:pPr>
              <w:pStyle w:val="TAL"/>
              <w:rPr>
                <w:lang w:val="en-US" w:eastAsia="zh-CN"/>
              </w:rPr>
            </w:pPr>
            <w:r>
              <w:t>When present, this IE shall indicate whether the UE is allowed to generate and send the reports inside or outside the event report allowed areas:</w:t>
            </w:r>
          </w:p>
          <w:p w14:paraId="5CEF3FB7" w14:textId="77777777" w:rsidR="004D0A4A" w:rsidRDefault="004D0A4A">
            <w:pPr>
              <w:pStyle w:val="TAL"/>
              <w:ind w:left="523" w:hanging="240"/>
              <w:rPr>
                <w:lang w:eastAsia="en-GB"/>
              </w:rPr>
            </w:pPr>
            <w:r>
              <w:t>-</w:t>
            </w:r>
            <w:r>
              <w:tab/>
              <w:t>Inside reporting (default)</w:t>
            </w:r>
          </w:p>
          <w:p w14:paraId="616C475D" w14:textId="77777777" w:rsidR="004D0A4A" w:rsidRDefault="004D0A4A">
            <w:pPr>
              <w:pStyle w:val="TAL"/>
              <w:ind w:left="523" w:hanging="240"/>
            </w:pPr>
            <w:r>
              <w:t>-</w:t>
            </w:r>
            <w:r>
              <w:tab/>
              <w:t>Outside reporting</w:t>
            </w:r>
          </w:p>
          <w:p w14:paraId="11FAAC9B" w14:textId="77777777" w:rsidR="004D0A4A" w:rsidRDefault="004D0A4A">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8BC6669" w14:textId="77777777" w:rsidR="004D0A4A" w:rsidRDefault="004D0A4A">
            <w:pPr>
              <w:pStyle w:val="TAL"/>
              <w:rPr>
                <w:rFonts w:cs="Arial"/>
                <w:szCs w:val="18"/>
                <w:lang w:eastAsia="zh-CN"/>
              </w:rPr>
            </w:pPr>
          </w:p>
        </w:tc>
      </w:tr>
      <w:tr w:rsidR="004D0A4A" w14:paraId="0B577F0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373639D" w14:textId="77777777" w:rsidR="004D0A4A" w:rsidRDefault="004D0A4A">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4CC13B67" w14:textId="77777777" w:rsidR="004D0A4A" w:rsidRDefault="004D0A4A">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hideMark/>
          </w:tcPr>
          <w:p w14:paraId="2C10AF31" w14:textId="77777777" w:rsidR="004D0A4A" w:rsidRDefault="004D0A4A">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1DBD4D"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AF3E5EC" w14:textId="77777777" w:rsidR="004D0A4A" w:rsidRDefault="004D0A4A">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29C87C5B" w14:textId="77777777" w:rsidR="004D0A4A" w:rsidRDefault="004D0A4A">
            <w:pPr>
              <w:pStyle w:val="TAL"/>
              <w:rPr>
                <w:rFonts w:cs="Arial"/>
                <w:szCs w:val="18"/>
                <w:lang w:eastAsia="zh-CN"/>
              </w:rPr>
            </w:pPr>
            <w:r>
              <w:rPr>
                <w:lang w:eastAsia="zh-CN"/>
              </w:rPr>
              <w:t>MBSR</w:t>
            </w:r>
          </w:p>
        </w:tc>
      </w:tr>
      <w:tr w:rsidR="004D0A4A" w14:paraId="6048386C"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6B0424C" w14:textId="77777777" w:rsidR="004D0A4A" w:rsidRDefault="004D0A4A">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22EC3DE5" w14:textId="77777777" w:rsidR="004D0A4A" w:rsidRDefault="004D0A4A">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hideMark/>
          </w:tcPr>
          <w:p w14:paraId="5C0F3D53"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FB08FC3"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881A49" w14:textId="77777777" w:rsidR="004D0A4A" w:rsidRDefault="004D0A4A">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57653251" w14:textId="77777777" w:rsidR="004D0A4A" w:rsidRDefault="004D0A4A">
            <w:pPr>
              <w:pStyle w:val="TAL"/>
              <w:rPr>
                <w:lang w:eastAsia="zh-CN"/>
              </w:rPr>
            </w:pPr>
            <w:r>
              <w:rPr>
                <w:lang w:eastAsia="zh-CN"/>
              </w:rPr>
              <w:t>MBSR</w:t>
            </w:r>
          </w:p>
        </w:tc>
      </w:tr>
      <w:tr w:rsidR="004D0A4A" w14:paraId="324B6194"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DA96FC2" w14:textId="77777777" w:rsidR="004D0A4A" w:rsidRDefault="004D0A4A">
            <w:pPr>
              <w:pStyle w:val="TAL"/>
            </w:pPr>
            <w:r>
              <w:rPr>
                <w:lang w:eastAsia="zh-CN"/>
              </w:rPr>
              <w:t>integrityRequirements</w:t>
            </w:r>
          </w:p>
        </w:tc>
        <w:tc>
          <w:tcPr>
            <w:tcW w:w="1963" w:type="dxa"/>
            <w:gridSpan w:val="2"/>
            <w:tcBorders>
              <w:top w:val="single" w:sz="4" w:space="0" w:color="auto"/>
              <w:left w:val="single" w:sz="4" w:space="0" w:color="auto"/>
              <w:bottom w:val="single" w:sz="4" w:space="0" w:color="auto"/>
              <w:right w:val="single" w:sz="4" w:space="0" w:color="auto"/>
            </w:tcBorders>
            <w:hideMark/>
          </w:tcPr>
          <w:p w14:paraId="78314E39" w14:textId="77777777" w:rsidR="004D0A4A" w:rsidRDefault="004D0A4A">
            <w:pPr>
              <w:pStyle w:val="TAL"/>
            </w:pPr>
            <w:r>
              <w:rPr>
                <w:lang w:eastAsia="zh-CN"/>
              </w:rPr>
              <w:t>IntegrityRequirements</w:t>
            </w:r>
          </w:p>
        </w:tc>
        <w:tc>
          <w:tcPr>
            <w:tcW w:w="377" w:type="dxa"/>
            <w:gridSpan w:val="2"/>
            <w:tcBorders>
              <w:top w:val="single" w:sz="4" w:space="0" w:color="auto"/>
              <w:left w:val="single" w:sz="4" w:space="0" w:color="auto"/>
              <w:bottom w:val="single" w:sz="4" w:space="0" w:color="auto"/>
              <w:right w:val="single" w:sz="4" w:space="0" w:color="auto"/>
            </w:tcBorders>
            <w:hideMark/>
          </w:tcPr>
          <w:p w14:paraId="1692DE5D"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6960CA"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4B2F868" w14:textId="77777777" w:rsidR="004D0A4A" w:rsidRDefault="004D0A4A">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0F06B26" w14:textId="77777777" w:rsidR="004D0A4A" w:rsidRDefault="004D0A4A">
            <w:pPr>
              <w:pStyle w:val="TAL"/>
              <w:rPr>
                <w:lang w:eastAsia="zh-CN"/>
              </w:rPr>
            </w:pPr>
          </w:p>
        </w:tc>
      </w:tr>
      <w:tr w:rsidR="004D0A4A" w14:paraId="05201C40"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0EB3D44" w14:textId="77777777" w:rsidR="004D0A4A" w:rsidRDefault="004D0A4A">
            <w:pPr>
              <w:pStyle w:val="TAL"/>
              <w:rPr>
                <w:lang w:eastAsia="zh-CN"/>
              </w:rPr>
            </w:pPr>
            <w:r>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hideMark/>
          </w:tcPr>
          <w:p w14:paraId="2B9A0CA8" w14:textId="77777777" w:rsidR="004D0A4A" w:rsidRDefault="004D0A4A">
            <w:pPr>
              <w:pStyle w:val="TAL"/>
              <w:rPr>
                <w:lang w:eastAsia="zh-CN"/>
              </w:rPr>
            </w:pPr>
            <w:r>
              <w:rPr>
                <w:rFonts w:cs="Arial"/>
                <w:szCs w:val="18"/>
              </w:rPr>
              <w:t>array(</w:t>
            </w:r>
            <w:bookmarkStart w:id="28" w:name="_Hlk142683907"/>
            <w:r>
              <w:rPr>
                <w:rFonts w:cs="Arial"/>
                <w:szCs w:val="18"/>
              </w:rPr>
              <w:t>RangingSlResult</w:t>
            </w:r>
            <w:bookmarkEnd w:id="28"/>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FE4504A" w14:textId="77777777" w:rsidR="004D0A4A" w:rsidRDefault="004D0A4A">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8F6C3" w14:textId="77777777" w:rsidR="004D0A4A" w:rsidRDefault="004D0A4A">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784F3C13" w14:textId="77777777" w:rsidR="004D0A4A" w:rsidRDefault="004D0A4A">
            <w:pPr>
              <w:pStyle w:val="TAL"/>
              <w:rPr>
                <w:rFonts w:cs="Arial"/>
                <w:szCs w:val="18"/>
              </w:rPr>
            </w:pPr>
            <w:r>
              <w:rPr>
                <w:rFonts w:cs="Arial"/>
                <w:szCs w:val="18"/>
              </w:rPr>
              <w:t>This IE shall contain the type of result requested for ranging and sidelink positioning, such as absolute locations, relative locations or ranges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2C0AFAC" w14:textId="77777777" w:rsidR="004D0A4A" w:rsidRDefault="004D0A4A">
            <w:pPr>
              <w:pStyle w:val="TAL"/>
              <w:rPr>
                <w:lang w:eastAsia="zh-CN"/>
              </w:rPr>
            </w:pPr>
          </w:p>
        </w:tc>
      </w:tr>
      <w:tr w:rsidR="004D0A4A" w14:paraId="5B0EF3E6"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BE870A8" w14:textId="77777777" w:rsidR="004D0A4A" w:rsidRDefault="004D0A4A">
            <w:pPr>
              <w:pStyle w:val="TAL"/>
              <w:rPr>
                <w:lang w:eastAsia="zh-CN"/>
              </w:rPr>
            </w:pPr>
            <w:r>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hideMark/>
          </w:tcPr>
          <w:p w14:paraId="5F36B9B7" w14:textId="77777777" w:rsidR="004D0A4A" w:rsidRDefault="004D0A4A">
            <w:pPr>
              <w:pStyle w:val="TAL"/>
              <w:rPr>
                <w:lang w:eastAsia="zh-CN"/>
              </w:rPr>
            </w:pPr>
            <w:r>
              <w:rPr>
                <w:rFonts w:cs="Arial"/>
                <w:szCs w:val="18"/>
              </w:rPr>
              <w:t>array(</w:t>
            </w:r>
            <w:bookmarkStart w:id="29" w:name="_Hlk142683982"/>
            <w:r>
              <w:rPr>
                <w:rFonts w:cs="Arial"/>
                <w:szCs w:val="18"/>
              </w:rPr>
              <w:t>RelatedUE</w:t>
            </w:r>
            <w:bookmarkEnd w:id="29"/>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17F95C5" w14:textId="77777777" w:rsidR="004D0A4A" w:rsidRDefault="004D0A4A">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A17CD0" w14:textId="77777777" w:rsidR="004D0A4A" w:rsidRDefault="004D0A4A">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1C3DEDAA" w14:textId="77777777" w:rsidR="004D0A4A" w:rsidRDefault="004D0A4A">
            <w:pPr>
              <w:pStyle w:val="TAL"/>
              <w:rPr>
                <w:rFonts w:cs="Arial"/>
                <w:szCs w:val="18"/>
              </w:rPr>
            </w:pPr>
            <w:r>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0ED34BC8" w14:textId="77777777" w:rsidR="004D0A4A" w:rsidRDefault="004D0A4A">
            <w:pPr>
              <w:pStyle w:val="TAL"/>
              <w:rPr>
                <w:lang w:eastAsia="zh-CN"/>
              </w:rPr>
            </w:pPr>
          </w:p>
        </w:tc>
      </w:tr>
      <w:tr w:rsidR="004D0A4A" w14:paraId="3DE2FD3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7AF99E4" w14:textId="77777777" w:rsidR="004D0A4A" w:rsidRDefault="004D0A4A">
            <w:pPr>
              <w:pStyle w:val="TAL"/>
              <w:rPr>
                <w:rFonts w:cs="Arial"/>
                <w:szCs w:val="18"/>
              </w:rPr>
            </w:pPr>
            <w:r>
              <w:rPr>
                <w:rFonts w:cs="Arial"/>
                <w:szCs w:val="18"/>
              </w:rPr>
              <w:lastRenderedPageBreak/>
              <w:t>upLocRepAddrAf</w:t>
            </w:r>
          </w:p>
        </w:tc>
        <w:tc>
          <w:tcPr>
            <w:tcW w:w="1963" w:type="dxa"/>
            <w:gridSpan w:val="2"/>
            <w:tcBorders>
              <w:top w:val="single" w:sz="4" w:space="0" w:color="auto"/>
              <w:left w:val="single" w:sz="4" w:space="0" w:color="auto"/>
              <w:bottom w:val="single" w:sz="4" w:space="0" w:color="auto"/>
              <w:right w:val="single" w:sz="4" w:space="0" w:color="auto"/>
            </w:tcBorders>
            <w:hideMark/>
          </w:tcPr>
          <w:p w14:paraId="56AFA9C7" w14:textId="77777777" w:rsidR="004D0A4A" w:rsidRDefault="004D0A4A">
            <w:pPr>
              <w:pStyle w:val="TAL"/>
              <w:rPr>
                <w:rFonts w:cs="Arial"/>
                <w:szCs w:val="18"/>
              </w:rPr>
            </w:pPr>
            <w:r>
              <w:rPr>
                <w:rFonts w:cs="Arial"/>
                <w:szCs w:val="18"/>
              </w:rPr>
              <w:t>UpLocRepAddrAfRm</w:t>
            </w:r>
          </w:p>
        </w:tc>
        <w:tc>
          <w:tcPr>
            <w:tcW w:w="377" w:type="dxa"/>
            <w:gridSpan w:val="2"/>
            <w:tcBorders>
              <w:top w:val="single" w:sz="4" w:space="0" w:color="auto"/>
              <w:left w:val="single" w:sz="4" w:space="0" w:color="auto"/>
              <w:bottom w:val="single" w:sz="4" w:space="0" w:color="auto"/>
              <w:right w:val="single" w:sz="4" w:space="0" w:color="auto"/>
            </w:tcBorders>
            <w:hideMark/>
          </w:tcPr>
          <w:p w14:paraId="2C110AFD" w14:textId="77777777" w:rsidR="004D0A4A" w:rsidRDefault="004D0A4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4DF61A1" w14:textId="77777777" w:rsidR="004D0A4A" w:rsidRDefault="004D0A4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B12F89" w14:textId="77777777" w:rsidR="004D0A4A" w:rsidRDefault="004D0A4A">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07970A3" w14:textId="77777777" w:rsidR="004D0A4A" w:rsidRDefault="004D0A4A">
            <w:pPr>
              <w:pStyle w:val="TAL"/>
              <w:rPr>
                <w:lang w:eastAsia="zh-CN"/>
              </w:rPr>
            </w:pPr>
          </w:p>
        </w:tc>
      </w:tr>
      <w:tr w:rsidR="004D0A4A" w14:paraId="47D12740"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8185B27" w14:textId="77777777" w:rsidR="004D0A4A" w:rsidRDefault="004D0A4A">
            <w:pPr>
              <w:pStyle w:val="TAL"/>
              <w:rPr>
                <w:rFonts w:cs="Arial"/>
                <w:szCs w:val="18"/>
              </w:rPr>
            </w:pPr>
            <w:r>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hideMark/>
          </w:tcPr>
          <w:p w14:paraId="696DC7E6" w14:textId="77777777" w:rsidR="004D0A4A" w:rsidRDefault="004D0A4A">
            <w:pPr>
              <w:pStyle w:val="TAL"/>
              <w:rPr>
                <w:rFonts w:cs="Arial"/>
                <w:szCs w:val="18"/>
              </w:rPr>
            </w:pPr>
            <w:r>
              <w:rPr>
                <w:rFonts w:cs="Arial"/>
                <w:szCs w:val="18"/>
              </w:rPr>
              <w:t>UpCumEvtRptCriteria</w:t>
            </w:r>
          </w:p>
        </w:tc>
        <w:tc>
          <w:tcPr>
            <w:tcW w:w="377" w:type="dxa"/>
            <w:gridSpan w:val="2"/>
            <w:tcBorders>
              <w:top w:val="single" w:sz="4" w:space="0" w:color="auto"/>
              <w:left w:val="single" w:sz="4" w:space="0" w:color="auto"/>
              <w:bottom w:val="single" w:sz="4" w:space="0" w:color="auto"/>
              <w:right w:val="single" w:sz="4" w:space="0" w:color="auto"/>
            </w:tcBorders>
            <w:hideMark/>
          </w:tcPr>
          <w:p w14:paraId="339AAF80" w14:textId="77777777" w:rsidR="004D0A4A" w:rsidRDefault="004D0A4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4B9F62" w14:textId="77777777" w:rsidR="004D0A4A" w:rsidRDefault="004D0A4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2E634C" w14:textId="77777777" w:rsidR="004D0A4A" w:rsidRDefault="004D0A4A">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0EA41548" w14:textId="77777777" w:rsidR="004D0A4A" w:rsidRDefault="004D0A4A">
            <w:pPr>
              <w:pStyle w:val="TAL"/>
              <w:rPr>
                <w:lang w:eastAsia="zh-CN"/>
              </w:rPr>
            </w:pPr>
          </w:p>
        </w:tc>
      </w:tr>
      <w:tr w:rsidR="004D0A4A" w14:paraId="447ADB32"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DDB9E05" w14:textId="77777777" w:rsidR="004D0A4A" w:rsidRDefault="004D0A4A">
            <w:pPr>
              <w:pStyle w:val="TAL"/>
              <w:rPr>
                <w:rFonts w:cs="Arial"/>
                <w:szCs w:val="18"/>
              </w:rPr>
            </w:pPr>
            <w:r>
              <w:t>relatedApplicationlayerId</w:t>
            </w:r>
          </w:p>
        </w:tc>
        <w:tc>
          <w:tcPr>
            <w:tcW w:w="1963" w:type="dxa"/>
            <w:gridSpan w:val="2"/>
            <w:tcBorders>
              <w:top w:val="single" w:sz="4" w:space="0" w:color="auto"/>
              <w:left w:val="single" w:sz="4" w:space="0" w:color="auto"/>
              <w:bottom w:val="single" w:sz="4" w:space="0" w:color="auto"/>
              <w:right w:val="single" w:sz="4" w:space="0" w:color="auto"/>
            </w:tcBorders>
            <w:hideMark/>
          </w:tcPr>
          <w:p w14:paraId="2D49F4B8" w14:textId="77777777" w:rsidR="004D0A4A" w:rsidRDefault="004D0A4A">
            <w:pPr>
              <w:pStyle w:val="TAL"/>
              <w:rPr>
                <w:rFonts w:cs="Arial"/>
                <w:szCs w:val="18"/>
              </w:rPr>
            </w:pPr>
            <w:r>
              <w:t>ApplicationlayerId</w:t>
            </w:r>
          </w:p>
        </w:tc>
        <w:tc>
          <w:tcPr>
            <w:tcW w:w="377" w:type="dxa"/>
            <w:gridSpan w:val="2"/>
            <w:tcBorders>
              <w:top w:val="single" w:sz="4" w:space="0" w:color="auto"/>
              <w:left w:val="single" w:sz="4" w:space="0" w:color="auto"/>
              <w:bottom w:val="single" w:sz="4" w:space="0" w:color="auto"/>
              <w:right w:val="single" w:sz="4" w:space="0" w:color="auto"/>
            </w:tcBorders>
            <w:hideMark/>
          </w:tcPr>
          <w:p w14:paraId="093DF497"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DCEBB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E4CBC47" w14:textId="77777777" w:rsidR="004D0A4A" w:rsidRDefault="004D0A4A">
            <w:pPr>
              <w:pStyle w:val="TAL"/>
              <w:rPr>
                <w:rFonts w:cs="Arial"/>
                <w:color w:val="000000"/>
                <w:szCs w:val="18"/>
                <w:lang w:eastAsia="zh-CN"/>
              </w:rPr>
            </w:pPr>
            <w:r>
              <w:rPr>
                <w:rFonts w:cs="Arial"/>
                <w:szCs w:val="18"/>
                <w:lang w:eastAsia="zh-CN"/>
              </w:rPr>
              <w:t xml:space="preserve">Identifies the application layer ID </w:t>
            </w:r>
            <w:r>
              <w:t>of the related UE for ranging and sidelink positioning, such as located UE, reference UE, etc.</w:t>
            </w:r>
          </w:p>
        </w:tc>
        <w:tc>
          <w:tcPr>
            <w:tcW w:w="1618" w:type="dxa"/>
            <w:gridSpan w:val="2"/>
            <w:tcBorders>
              <w:top w:val="single" w:sz="4" w:space="0" w:color="auto"/>
              <w:left w:val="single" w:sz="4" w:space="0" w:color="auto"/>
              <w:bottom w:val="single" w:sz="4" w:space="0" w:color="auto"/>
              <w:right w:val="single" w:sz="4" w:space="0" w:color="auto"/>
            </w:tcBorders>
            <w:hideMark/>
          </w:tcPr>
          <w:p w14:paraId="20DFCAFC" w14:textId="77777777" w:rsidR="004D0A4A" w:rsidRDefault="004D0A4A">
            <w:pPr>
              <w:pStyle w:val="TAL"/>
              <w:rPr>
                <w:lang w:eastAsia="zh-CN"/>
              </w:rPr>
            </w:pPr>
            <w:r>
              <w:rPr>
                <w:rFonts w:cs="Arial"/>
                <w:szCs w:val="18"/>
                <w:lang w:eastAsia="zh-CN"/>
              </w:rPr>
              <w:t>Ranging_SL</w:t>
            </w:r>
          </w:p>
        </w:tc>
      </w:tr>
      <w:tr w:rsidR="004D0A4A" w14:paraId="5AC36BAB"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837E91A" w14:textId="77777777" w:rsidR="004D0A4A" w:rsidRDefault="004D0A4A">
            <w:pPr>
              <w:pStyle w:val="TAL"/>
              <w:rPr>
                <w:rFonts w:cs="Arial"/>
                <w:szCs w:val="18"/>
              </w:rPr>
            </w:pPr>
            <w:r>
              <w:rPr>
                <w:lang w:eastAsia="zh-CN"/>
              </w:rPr>
              <w:t>rangeDirection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53F65F6A" w14:textId="77777777" w:rsidR="004D0A4A" w:rsidRDefault="004D0A4A">
            <w:pPr>
              <w:pStyle w:val="TAL"/>
              <w:rPr>
                <w:rFonts w:cs="Arial"/>
                <w:szCs w:val="18"/>
              </w:rPr>
            </w:pPr>
            <w:r>
              <w:rPr>
                <w:lang w:eastAsia="zh-CN"/>
              </w:rPr>
              <w:t>RangeDirection</w:t>
            </w:r>
          </w:p>
        </w:tc>
        <w:tc>
          <w:tcPr>
            <w:tcW w:w="377" w:type="dxa"/>
            <w:gridSpan w:val="2"/>
            <w:tcBorders>
              <w:top w:val="single" w:sz="4" w:space="0" w:color="auto"/>
              <w:left w:val="single" w:sz="4" w:space="0" w:color="auto"/>
              <w:bottom w:val="single" w:sz="4" w:space="0" w:color="auto"/>
              <w:right w:val="single" w:sz="4" w:space="0" w:color="auto"/>
            </w:tcBorders>
            <w:hideMark/>
          </w:tcPr>
          <w:p w14:paraId="2DB73E99"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9E94C4B"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620DBD9"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259EDE50" w14:textId="77777777" w:rsidR="004D0A4A" w:rsidRDefault="004D0A4A">
            <w:pPr>
              <w:pStyle w:val="TAL"/>
              <w:rPr>
                <w:lang w:eastAsia="zh-CN"/>
              </w:rPr>
            </w:pPr>
            <w:r>
              <w:rPr>
                <w:rFonts w:cs="Arial"/>
                <w:szCs w:val="18"/>
                <w:lang w:eastAsia="zh-CN"/>
              </w:rPr>
              <w:t>Ranging_SL</w:t>
            </w:r>
          </w:p>
        </w:tc>
      </w:tr>
      <w:tr w:rsidR="004D0A4A" w14:paraId="21EF591E"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6065956" w14:textId="77777777" w:rsidR="004D0A4A" w:rsidRDefault="004D0A4A">
            <w:pPr>
              <w:pStyle w:val="TAL"/>
              <w:rPr>
                <w:rFonts w:cs="Arial"/>
                <w:szCs w:val="18"/>
              </w:rPr>
            </w:pPr>
            <w:r>
              <w:rPr>
                <w:lang w:eastAsia="zh-CN"/>
              </w:rPr>
              <w:t>2dRelativeLocation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0C9E0665" w14:textId="77777777" w:rsidR="004D0A4A" w:rsidRDefault="004D0A4A">
            <w:pPr>
              <w:pStyle w:val="TAL"/>
              <w:rPr>
                <w:rFonts w:cs="Arial"/>
                <w:szCs w:val="18"/>
              </w:rPr>
            </w:pPr>
            <w:r>
              <w:rPr>
                <w:lang w:eastAsia="zh-CN"/>
              </w:rPr>
              <w:t>2DRelativeLocation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2568157A"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0CB96C"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321E60"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41C44747" w14:textId="77777777" w:rsidR="004D0A4A" w:rsidRDefault="004D0A4A">
            <w:pPr>
              <w:pStyle w:val="TAL"/>
              <w:rPr>
                <w:lang w:eastAsia="zh-CN"/>
              </w:rPr>
            </w:pPr>
            <w:r>
              <w:rPr>
                <w:rFonts w:cs="Arial"/>
                <w:szCs w:val="18"/>
                <w:lang w:eastAsia="zh-CN"/>
              </w:rPr>
              <w:t>Ranging_SL</w:t>
            </w:r>
          </w:p>
        </w:tc>
      </w:tr>
      <w:tr w:rsidR="004D0A4A" w14:paraId="45149326"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63AA412" w14:textId="77777777" w:rsidR="004D0A4A" w:rsidRDefault="004D0A4A">
            <w:pPr>
              <w:pStyle w:val="TAL"/>
              <w:rPr>
                <w:rFonts w:cs="Arial"/>
                <w:szCs w:val="18"/>
              </w:rPr>
            </w:pPr>
            <w:r>
              <w:rPr>
                <w:lang w:eastAsia="zh-CN"/>
              </w:rPr>
              <w:t>3dRelativeLocation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42B52E04" w14:textId="77777777" w:rsidR="004D0A4A" w:rsidRDefault="004D0A4A">
            <w:pPr>
              <w:pStyle w:val="TAL"/>
              <w:rPr>
                <w:rFonts w:cs="Arial"/>
                <w:szCs w:val="18"/>
              </w:rPr>
            </w:pPr>
            <w:r>
              <w:rPr>
                <w:lang w:eastAsia="zh-CN"/>
              </w:rPr>
              <w:t>3DRelativeLocation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3BB32373"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63BE01"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7D144A"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18" w:type="dxa"/>
            <w:gridSpan w:val="2"/>
            <w:tcBorders>
              <w:top w:val="single" w:sz="4" w:space="0" w:color="auto"/>
              <w:left w:val="single" w:sz="4" w:space="0" w:color="auto"/>
              <w:bottom w:val="single" w:sz="4" w:space="0" w:color="auto"/>
              <w:right w:val="single" w:sz="4" w:space="0" w:color="auto"/>
            </w:tcBorders>
            <w:hideMark/>
          </w:tcPr>
          <w:p w14:paraId="04803241" w14:textId="77777777" w:rsidR="004D0A4A" w:rsidRDefault="004D0A4A">
            <w:pPr>
              <w:pStyle w:val="TAL"/>
              <w:rPr>
                <w:lang w:eastAsia="zh-CN"/>
              </w:rPr>
            </w:pPr>
            <w:r>
              <w:rPr>
                <w:rFonts w:cs="Arial"/>
                <w:szCs w:val="18"/>
                <w:lang w:eastAsia="zh-CN"/>
              </w:rPr>
              <w:t>Ranging_SL</w:t>
            </w:r>
          </w:p>
        </w:tc>
      </w:tr>
      <w:tr w:rsidR="004D0A4A" w14:paraId="067F657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15DE0BC" w14:textId="77777777" w:rsidR="004D0A4A" w:rsidRDefault="004D0A4A">
            <w:pPr>
              <w:pStyle w:val="TAL"/>
              <w:rPr>
                <w:rFonts w:cs="Arial"/>
                <w:szCs w:val="18"/>
              </w:rPr>
            </w:pPr>
            <w:r>
              <w:rPr>
                <w:lang w:eastAsia="zh-CN"/>
              </w:rPr>
              <w:t>relativeVelocity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9837486" w14:textId="77777777" w:rsidR="004D0A4A" w:rsidRDefault="004D0A4A">
            <w:pPr>
              <w:pStyle w:val="TAL"/>
              <w:rPr>
                <w:rFonts w:cs="Arial"/>
                <w:szCs w:val="18"/>
              </w:rPr>
            </w:pPr>
            <w:r>
              <w:rPr>
                <w:lang w:eastAsia="zh-CN"/>
              </w:rPr>
              <w:t>VelocityEstimate</w:t>
            </w:r>
          </w:p>
        </w:tc>
        <w:tc>
          <w:tcPr>
            <w:tcW w:w="377" w:type="dxa"/>
            <w:gridSpan w:val="2"/>
            <w:tcBorders>
              <w:top w:val="single" w:sz="4" w:space="0" w:color="auto"/>
              <w:left w:val="single" w:sz="4" w:space="0" w:color="auto"/>
              <w:bottom w:val="single" w:sz="4" w:space="0" w:color="auto"/>
              <w:right w:val="single" w:sz="4" w:space="0" w:color="auto"/>
            </w:tcBorders>
            <w:hideMark/>
          </w:tcPr>
          <w:p w14:paraId="531A058E"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54005D"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9EB937"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UE velocity relative to the UE identified with </w:t>
            </w:r>
            <w:r>
              <w:t>relatedApplicationlayerId.</w:t>
            </w:r>
          </w:p>
        </w:tc>
        <w:tc>
          <w:tcPr>
            <w:tcW w:w="1618" w:type="dxa"/>
            <w:gridSpan w:val="2"/>
            <w:tcBorders>
              <w:top w:val="single" w:sz="4" w:space="0" w:color="auto"/>
              <w:left w:val="single" w:sz="4" w:space="0" w:color="auto"/>
              <w:bottom w:val="single" w:sz="4" w:space="0" w:color="auto"/>
              <w:right w:val="single" w:sz="4" w:space="0" w:color="auto"/>
            </w:tcBorders>
            <w:hideMark/>
          </w:tcPr>
          <w:p w14:paraId="19344D1F" w14:textId="77777777" w:rsidR="004D0A4A" w:rsidRDefault="004D0A4A">
            <w:pPr>
              <w:pStyle w:val="TAL"/>
              <w:rPr>
                <w:lang w:eastAsia="zh-CN"/>
              </w:rPr>
            </w:pPr>
            <w:r>
              <w:rPr>
                <w:rFonts w:cs="Arial"/>
                <w:szCs w:val="18"/>
                <w:lang w:eastAsia="zh-CN"/>
              </w:rPr>
              <w:t>Ranging_SL</w:t>
            </w:r>
          </w:p>
        </w:tc>
      </w:tr>
      <w:tr w:rsidR="004D0A4A" w14:paraId="2F7F8725"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0638F51" w14:textId="77777777" w:rsidR="004D0A4A" w:rsidRDefault="004D0A4A">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hideMark/>
          </w:tcPr>
          <w:p w14:paraId="667E0C83" w14:textId="77777777" w:rsidR="004D0A4A" w:rsidRDefault="004D0A4A">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hideMark/>
          </w:tcPr>
          <w:p w14:paraId="0CB2E19F" w14:textId="77777777" w:rsidR="004D0A4A" w:rsidRDefault="004D0A4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86570B"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DC6295F" w14:textId="77777777" w:rsidR="004D0A4A" w:rsidRDefault="004D0A4A">
            <w:pPr>
              <w:pStyle w:val="TAL"/>
              <w:rPr>
                <w:rFonts w:cs="Arial"/>
                <w:szCs w:val="18"/>
                <w:lang w:eastAsia="zh-CN"/>
              </w:rPr>
            </w:pPr>
            <w:r>
              <w:rPr>
                <w:rFonts w:cs="Arial"/>
                <w:szCs w:val="18"/>
                <w:lang w:eastAsia="zh-CN"/>
              </w:rPr>
              <w:t>This IE shall be present if the Multiple QoS Class is indicated in the locationQoS IE.</w:t>
            </w:r>
          </w:p>
          <w:p w14:paraId="462DFC53" w14:textId="77777777" w:rsidR="004D0A4A" w:rsidRDefault="004D0A4A">
            <w:pPr>
              <w:pStyle w:val="TAL"/>
              <w:rPr>
                <w:rFonts w:cs="Arial"/>
                <w:szCs w:val="18"/>
                <w:lang w:eastAsia="zh-CN"/>
              </w:rPr>
            </w:pPr>
          </w:p>
          <w:p w14:paraId="6D35DBAF" w14:textId="77777777" w:rsidR="004D0A4A" w:rsidRDefault="004D0A4A">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639B91E" w14:textId="77777777" w:rsidR="004D0A4A" w:rsidRDefault="004D0A4A">
            <w:pPr>
              <w:pStyle w:val="TAL"/>
              <w:rPr>
                <w:rFonts w:cs="Arial"/>
                <w:szCs w:val="18"/>
                <w:lang w:eastAsia="zh-CN"/>
              </w:rPr>
            </w:pPr>
          </w:p>
        </w:tc>
      </w:tr>
      <w:tr w:rsidR="004D0A4A" w14:paraId="7D0E2AA4" w14:textId="77777777" w:rsidTr="004D0A4A">
        <w:trPr>
          <w:gridBefore w:val="1"/>
          <w:wBefore w:w="34" w:type="dxa"/>
          <w:jc w:val="center"/>
          <w:ins w:id="30" w:author="Huawei" w:date="2024-02-17T11:34:00Z"/>
        </w:trPr>
        <w:tc>
          <w:tcPr>
            <w:tcW w:w="2078" w:type="dxa"/>
            <w:gridSpan w:val="2"/>
            <w:tcBorders>
              <w:top w:val="single" w:sz="4" w:space="0" w:color="auto"/>
              <w:left w:val="single" w:sz="4" w:space="0" w:color="auto"/>
              <w:bottom w:val="single" w:sz="4" w:space="0" w:color="auto"/>
              <w:right w:val="single" w:sz="4" w:space="0" w:color="auto"/>
            </w:tcBorders>
          </w:tcPr>
          <w:p w14:paraId="7EFBB462" w14:textId="11256A12" w:rsidR="004D0A4A" w:rsidRDefault="004D0A4A" w:rsidP="004D0A4A">
            <w:pPr>
              <w:pStyle w:val="TAL"/>
              <w:rPr>
                <w:ins w:id="31" w:author="Huawei" w:date="2024-02-17T11:34:00Z"/>
                <w:lang w:eastAsia="zh-CN"/>
              </w:rPr>
            </w:pPr>
            <w:ins w:id="32" w:author="Huawei" w:date="2024-02-17T11:41:00Z">
              <w:r>
                <w:rPr>
                  <w:lang w:eastAsia="zh-CN"/>
                </w:rPr>
                <w:t>r</w:t>
              </w:r>
            </w:ins>
            <w:ins w:id="33" w:author="Huawei" w:date="2024-02-17T11:37:00Z">
              <w:r>
                <w:rPr>
                  <w:lang w:eastAsia="zh-CN"/>
                </w:rPr>
                <w:t>angingSlCapability</w:t>
              </w:r>
            </w:ins>
          </w:p>
        </w:tc>
        <w:tc>
          <w:tcPr>
            <w:tcW w:w="1963" w:type="dxa"/>
            <w:gridSpan w:val="2"/>
            <w:tcBorders>
              <w:top w:val="single" w:sz="4" w:space="0" w:color="auto"/>
              <w:left w:val="single" w:sz="4" w:space="0" w:color="auto"/>
              <w:bottom w:val="single" w:sz="4" w:space="0" w:color="auto"/>
              <w:right w:val="single" w:sz="4" w:space="0" w:color="auto"/>
            </w:tcBorders>
          </w:tcPr>
          <w:p w14:paraId="19440845" w14:textId="5FD4E7FD" w:rsidR="004D0A4A" w:rsidRDefault="004D0A4A" w:rsidP="004D0A4A">
            <w:pPr>
              <w:pStyle w:val="TAL"/>
              <w:rPr>
                <w:ins w:id="34" w:author="Huawei" w:date="2024-02-17T11:34:00Z"/>
                <w:lang w:eastAsia="zh-CN"/>
              </w:rPr>
            </w:pPr>
            <w:ins w:id="35" w:author="Huawei" w:date="2024-02-17T11:41:00Z">
              <w:r>
                <w:t>boolean</w:t>
              </w:r>
            </w:ins>
          </w:p>
        </w:tc>
        <w:tc>
          <w:tcPr>
            <w:tcW w:w="377" w:type="dxa"/>
            <w:gridSpan w:val="2"/>
            <w:tcBorders>
              <w:top w:val="single" w:sz="4" w:space="0" w:color="auto"/>
              <w:left w:val="single" w:sz="4" w:space="0" w:color="auto"/>
              <w:bottom w:val="single" w:sz="4" w:space="0" w:color="auto"/>
              <w:right w:val="single" w:sz="4" w:space="0" w:color="auto"/>
            </w:tcBorders>
          </w:tcPr>
          <w:p w14:paraId="61FDEB7F" w14:textId="74830A84" w:rsidR="004D0A4A" w:rsidRDefault="004D0A4A" w:rsidP="004D0A4A">
            <w:pPr>
              <w:pStyle w:val="TAC"/>
              <w:rPr>
                <w:ins w:id="36" w:author="Huawei" w:date="2024-02-17T11:34:00Z"/>
                <w:lang w:eastAsia="zh-CN"/>
              </w:rPr>
            </w:pPr>
            <w:ins w:id="37" w:author="Huawei" w:date="2024-02-17T11:37:00Z">
              <w:r>
                <w:rPr>
                  <w:lang w:eastAsia="zh-CN"/>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65405C53" w14:textId="623753C0" w:rsidR="004D0A4A" w:rsidRDefault="004D0A4A" w:rsidP="004D0A4A">
            <w:pPr>
              <w:pStyle w:val="TAL"/>
              <w:rPr>
                <w:ins w:id="38" w:author="Huawei" w:date="2024-02-17T11:34:00Z"/>
                <w:lang w:eastAsia="zh-CN"/>
              </w:rPr>
            </w:pPr>
            <w:ins w:id="39" w:author="Huawei" w:date="2024-02-17T11:37:00Z">
              <w:r>
                <w:rPr>
                  <w:lang w:eastAsia="zh-CN"/>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62C49933" w14:textId="00C17034" w:rsidR="004D0A4A" w:rsidRDefault="004D0A4A" w:rsidP="004D0A4A">
            <w:pPr>
              <w:pStyle w:val="TAL"/>
              <w:rPr>
                <w:ins w:id="40" w:author="Huawei" w:date="2024-02-17T11:42:00Z"/>
                <w:lang w:eastAsia="zh-CN"/>
              </w:rPr>
            </w:pPr>
            <w:ins w:id="41" w:author="Huawei" w:date="2024-02-17T11:38:00Z">
              <w:r>
                <w:rPr>
                  <w:rFonts w:cs="Arial"/>
                  <w:szCs w:val="18"/>
                </w:rPr>
                <w:t>When present, this IE shall indicate</w:t>
              </w:r>
            </w:ins>
            <w:ins w:id="42" w:author="Huawei" w:date="2024-02-17T11:42:00Z">
              <w:r>
                <w:rPr>
                  <w:rFonts w:cs="Arial"/>
                  <w:szCs w:val="18"/>
                </w:rPr>
                <w:t xml:space="preserve"> whether</w:t>
              </w:r>
            </w:ins>
            <w:ins w:id="43" w:author="Huawei" w:date="2024-02-17T11:38:00Z">
              <w:r>
                <w:rPr>
                  <w:rFonts w:cs="Arial"/>
                  <w:szCs w:val="18"/>
                  <w:lang w:eastAsia="zh-CN"/>
                </w:rPr>
                <w:t xml:space="preserve"> </w:t>
              </w:r>
              <w:r>
                <w:rPr>
                  <w:rFonts w:cs="Arial"/>
                  <w:szCs w:val="18"/>
                </w:rPr>
                <w:t>the</w:t>
              </w:r>
            </w:ins>
            <w:ins w:id="44" w:author="Huawei" w:date="2024-02-17T11:42:00Z">
              <w:r>
                <w:rPr>
                  <w:rFonts w:cs="Arial"/>
                  <w:szCs w:val="18"/>
                </w:rPr>
                <w:t xml:space="preserve"> UE supports</w:t>
              </w:r>
            </w:ins>
            <w:ins w:id="45" w:author="Huawei" w:date="2024-02-17T11:38:00Z">
              <w:r>
                <w:rPr>
                  <w:rFonts w:cs="Arial"/>
                  <w:szCs w:val="18"/>
                </w:rPr>
                <w:t xml:space="preserve"> </w:t>
              </w:r>
              <w:r>
                <w:rPr>
                  <w:lang w:eastAsia="zh-CN"/>
                </w:rPr>
                <w:t>Ranging/Sidelink Positioning Capability</w:t>
              </w:r>
            </w:ins>
            <w:ins w:id="46" w:author="Huawei" w:date="2024-02-17T11:42:00Z">
              <w:r>
                <w:rPr>
                  <w:lang w:eastAsia="zh-CN"/>
                </w:rPr>
                <w:t xml:space="preserve"> or not.</w:t>
              </w:r>
            </w:ins>
          </w:p>
          <w:p w14:paraId="2B363576" w14:textId="77777777" w:rsidR="004D0A4A" w:rsidRDefault="004D0A4A" w:rsidP="004D0A4A">
            <w:pPr>
              <w:pStyle w:val="TAL"/>
              <w:rPr>
                <w:ins w:id="47" w:author="Huawei" w:date="2024-02-17T11:42:00Z"/>
                <w:lang w:eastAsia="zh-CN"/>
              </w:rPr>
            </w:pPr>
          </w:p>
          <w:p w14:paraId="59ADB3FA" w14:textId="6D34E901" w:rsidR="004D0A4A" w:rsidRDefault="004D0A4A" w:rsidP="004D0A4A">
            <w:pPr>
              <w:pStyle w:val="TAL"/>
              <w:rPr>
                <w:ins w:id="48" w:author="Huawei" w:date="2024-02-17T11:42:00Z"/>
                <w:rFonts w:cs="Arial"/>
                <w:szCs w:val="18"/>
                <w:lang w:eastAsia="zh-CN"/>
              </w:rPr>
            </w:pPr>
            <w:ins w:id="49" w:author="Huawei" w:date="2024-02-17T11:42:00Z">
              <w:r>
                <w:rPr>
                  <w:rFonts w:cs="Arial"/>
                  <w:szCs w:val="18"/>
                  <w:lang w:eastAsia="zh-CN"/>
                </w:rPr>
                <w:t xml:space="preserve">- true: </w:t>
              </w:r>
              <w:r>
                <w:rPr>
                  <w:lang w:eastAsia="zh-CN"/>
                </w:rPr>
                <w:t>Ranging/Sidelink Positioning Capability is supported</w:t>
              </w:r>
            </w:ins>
          </w:p>
          <w:p w14:paraId="77DE5BED" w14:textId="7006DDAA" w:rsidR="004D0A4A" w:rsidRDefault="004D0A4A" w:rsidP="004D0A4A">
            <w:pPr>
              <w:pStyle w:val="TAL"/>
              <w:rPr>
                <w:ins w:id="50" w:author="Huawei" w:date="2024-02-17T11:42:00Z"/>
                <w:rFonts w:cs="Arial"/>
                <w:szCs w:val="18"/>
                <w:lang w:eastAsia="zh-CN"/>
              </w:rPr>
            </w:pPr>
            <w:ins w:id="51" w:author="Huawei" w:date="2024-02-17T11:42:00Z">
              <w:r>
                <w:rPr>
                  <w:rFonts w:cs="Arial"/>
                  <w:szCs w:val="18"/>
                  <w:lang w:eastAsia="zh-CN"/>
                </w:rPr>
                <w:t>- false (default)</w:t>
              </w:r>
            </w:ins>
            <w:ins w:id="52" w:author="Huawei" w:date="2024-02-17T14:12:00Z">
              <w:r w:rsidR="00FD5DE4">
                <w:rPr>
                  <w:rFonts w:cs="Arial"/>
                  <w:szCs w:val="18"/>
                  <w:lang w:eastAsia="zh-CN"/>
                </w:rPr>
                <w:t xml:space="preserve"> or absent</w:t>
              </w:r>
            </w:ins>
            <w:ins w:id="53" w:author="Huawei" w:date="2024-02-17T11:42:00Z">
              <w:r>
                <w:rPr>
                  <w:rFonts w:cs="Arial"/>
                  <w:szCs w:val="18"/>
                  <w:lang w:eastAsia="zh-CN"/>
                </w:rPr>
                <w:t xml:space="preserve">: </w:t>
              </w:r>
            </w:ins>
            <w:ins w:id="54" w:author="Huawei" w:date="2024-02-17T11:43:00Z">
              <w:r>
                <w:rPr>
                  <w:lang w:eastAsia="zh-CN"/>
                </w:rPr>
                <w:t>Ranging/Sidelink Positioning Capability is not supported</w:t>
              </w:r>
            </w:ins>
          </w:p>
          <w:p w14:paraId="7122B949" w14:textId="4D9D14E7" w:rsidR="004D0A4A" w:rsidRPr="004D0A4A" w:rsidRDefault="004D0A4A" w:rsidP="004D0A4A">
            <w:pPr>
              <w:pStyle w:val="TAL"/>
              <w:rPr>
                <w:ins w:id="55" w:author="Huawei" w:date="2024-02-17T11:34:00Z"/>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C2B1D41" w14:textId="1E3D79EB" w:rsidR="004D0A4A" w:rsidRDefault="004D0A4A" w:rsidP="004D0A4A">
            <w:pPr>
              <w:pStyle w:val="TAL"/>
              <w:rPr>
                <w:ins w:id="56" w:author="Huawei" w:date="2024-02-17T11:34:00Z"/>
                <w:rFonts w:cs="Arial"/>
                <w:szCs w:val="18"/>
                <w:lang w:eastAsia="zh-CN"/>
              </w:rPr>
            </w:pPr>
            <w:ins w:id="57" w:author="Huawei" w:date="2024-02-17T11:43:00Z">
              <w:r>
                <w:rPr>
                  <w:rFonts w:cs="Arial"/>
                  <w:szCs w:val="18"/>
                  <w:lang w:eastAsia="zh-CN"/>
                </w:rPr>
                <w:t>Ranging_SL</w:t>
              </w:r>
            </w:ins>
          </w:p>
        </w:tc>
      </w:tr>
      <w:tr w:rsidR="004D0A4A" w14:paraId="39F27206" w14:textId="77777777" w:rsidTr="004D0A4A">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A7068B6" w14:textId="77777777" w:rsidR="004D0A4A" w:rsidRDefault="004D0A4A" w:rsidP="004D0A4A">
            <w:pPr>
              <w:pStyle w:val="TAN"/>
              <w:rPr>
                <w:lang w:eastAsia="en-GB"/>
              </w:rPr>
            </w:pPr>
            <w:r>
              <w:t>NOTE 1:</w:t>
            </w:r>
            <w:r>
              <w:tab/>
              <w:t>At least one of the attributes defined in this table shall be present in the InputData structure.</w:t>
            </w:r>
          </w:p>
          <w:p w14:paraId="556DF8E4" w14:textId="77777777" w:rsidR="004D0A4A" w:rsidRDefault="004D0A4A" w:rsidP="004D0A4A">
            <w:pPr>
              <w:pStyle w:val="TAN"/>
            </w:pPr>
            <w:r>
              <w:rPr>
                <w:rFonts w:cs="Arial"/>
                <w:szCs w:val="18"/>
              </w:rPr>
              <w:t>NOTE 2:</w:t>
            </w:r>
            <w:r>
              <w:rPr>
                <w:rFonts w:cs="Arial"/>
                <w:szCs w:val="18"/>
              </w:rPr>
              <w:tab/>
            </w:r>
            <w:r>
              <w:t>Attribute "ecgi" and "ncgi" shall not be present at the same time.</w:t>
            </w:r>
          </w:p>
          <w:p w14:paraId="76F21672" w14:textId="77777777" w:rsidR="004D0A4A" w:rsidRDefault="004D0A4A" w:rsidP="004D0A4A">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40540887" w14:textId="77777777" w:rsidR="004D0A4A" w:rsidRDefault="004D0A4A" w:rsidP="004D0A4A">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72D7F948" w14:textId="77777777" w:rsidR="004D0A4A" w:rsidRDefault="004D0A4A" w:rsidP="004D0A4A">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628341FB" w14:textId="77777777" w:rsidR="004D0A4A" w:rsidRDefault="004D0A4A" w:rsidP="004D0A4A">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08719B7" w14:textId="77777777" w:rsidR="004D0A4A" w:rsidRDefault="004D0A4A" w:rsidP="004D0A4A">
            <w:pPr>
              <w:pStyle w:val="TAN"/>
            </w:pPr>
          </w:p>
        </w:tc>
      </w:tr>
    </w:tbl>
    <w:p w14:paraId="250D2347" w14:textId="77777777" w:rsidR="004D0A4A" w:rsidRDefault="004D0A4A" w:rsidP="004D0A4A">
      <w:pPr>
        <w:rPr>
          <w:lang w:eastAsia="en-GB"/>
        </w:rPr>
      </w:pPr>
    </w:p>
    <w:p w14:paraId="611665BD" w14:textId="77777777" w:rsidR="004D0A4A" w:rsidRDefault="004D0A4A" w:rsidP="004D0A4A">
      <w:pPr>
        <w:rPr>
          <w:lang w:eastAsia="en-GB"/>
        </w:rPr>
      </w:pPr>
      <w:bookmarkStart w:id="58" w:name="_Toc153887484"/>
      <w:bookmarkStart w:id="59" w:name="_Toc145956049"/>
      <w:bookmarkStart w:id="60" w:name="_Toc138411862"/>
      <w:bookmarkStart w:id="61" w:name="_Toc130844156"/>
      <w:bookmarkStart w:id="62" w:name="_Toc122096935"/>
      <w:bookmarkStart w:id="63" w:name="_Toc114779018"/>
      <w:bookmarkStart w:id="64" w:name="_Toc106639508"/>
      <w:bookmarkStart w:id="65" w:name="_Toc98506223"/>
      <w:bookmarkStart w:id="66" w:name="_Toc90650553"/>
      <w:bookmarkStart w:id="67" w:name="_Toc88818631"/>
      <w:bookmarkStart w:id="68" w:name="_Toc82716344"/>
      <w:bookmarkStart w:id="69" w:name="_Toc74993756"/>
      <w:bookmarkStart w:id="70" w:name="_Toc67685935"/>
      <w:bookmarkStart w:id="71" w:name="_Toc58594425"/>
      <w:bookmarkStart w:id="72" w:name="_Toc56517524"/>
      <w:bookmarkStart w:id="73" w:name="_Toc51873396"/>
      <w:bookmarkStart w:id="74" w:name="_Toc49849882"/>
      <w:bookmarkStart w:id="75" w:name="_Toc45032393"/>
      <w:bookmarkStart w:id="76" w:name="_Toc43215145"/>
      <w:bookmarkStart w:id="77" w:name="_Toc36463305"/>
      <w:bookmarkStart w:id="78" w:name="_Toc34147921"/>
      <w:bookmarkStart w:id="79" w:name="_Toc27593050"/>
      <w:bookmarkStart w:id="80" w:name="_Toc25168631"/>
      <w:bookmarkStart w:id="81" w:name="_Toc20150384"/>
    </w:p>
    <w:p w14:paraId="3349FA93" w14:textId="77777777" w:rsidR="004D0A4A" w:rsidRPr="006B5418" w:rsidRDefault="004D0A4A" w:rsidP="004D0A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F1F22" w14:textId="77777777" w:rsidR="004D0A4A" w:rsidRDefault="004D0A4A" w:rsidP="004D0A4A">
      <w:pPr>
        <w:pStyle w:val="50"/>
      </w:pPr>
      <w:r>
        <w:lastRenderedPageBreak/>
        <w:t>6.1.6.2.3</w:t>
      </w:r>
      <w:r>
        <w:tab/>
        <w:t>Type: LocationData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2A01A4" w14:textId="77777777" w:rsidR="004D0A4A" w:rsidRDefault="004D0A4A" w:rsidP="004D0A4A">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4D0A4A" w14:paraId="6A2FEE54"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8DC374" w14:textId="77777777" w:rsidR="004D0A4A" w:rsidRDefault="004D0A4A">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8FE893" w14:textId="77777777" w:rsidR="004D0A4A" w:rsidRDefault="004D0A4A">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DA020E" w14:textId="77777777" w:rsidR="004D0A4A" w:rsidRDefault="004D0A4A">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DA4D6" w14:textId="77777777" w:rsidR="004D0A4A" w:rsidRDefault="004D0A4A">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F95FBC" w14:textId="77777777" w:rsidR="004D0A4A" w:rsidRDefault="004D0A4A">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DA9FC3" w14:textId="77777777" w:rsidR="004D0A4A" w:rsidRDefault="004D0A4A">
            <w:pPr>
              <w:pStyle w:val="TAH"/>
              <w:rPr>
                <w:rFonts w:cs="Arial"/>
                <w:szCs w:val="18"/>
              </w:rPr>
            </w:pPr>
            <w:r>
              <w:rPr>
                <w:rFonts w:cs="Arial"/>
                <w:szCs w:val="18"/>
              </w:rPr>
              <w:t>Applicability</w:t>
            </w:r>
          </w:p>
        </w:tc>
      </w:tr>
      <w:tr w:rsidR="004D0A4A" w14:paraId="7EF5823F"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BD6FB56" w14:textId="77777777" w:rsidR="004D0A4A" w:rsidRDefault="004D0A4A">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1174DE86" w14:textId="77777777" w:rsidR="004D0A4A" w:rsidRDefault="004D0A4A">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hideMark/>
          </w:tcPr>
          <w:p w14:paraId="4B896AB5" w14:textId="77777777" w:rsidR="004D0A4A" w:rsidRDefault="004D0A4A">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71CF8C26" w14:textId="77777777" w:rsidR="004D0A4A" w:rsidRDefault="004D0A4A">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42408B4F" w14:textId="77777777" w:rsidR="004D0A4A" w:rsidRDefault="004D0A4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412D3921" w14:textId="77777777" w:rsidR="004D0A4A" w:rsidRDefault="004D0A4A">
            <w:pPr>
              <w:pStyle w:val="TAL"/>
              <w:rPr>
                <w:rFonts w:cs="Arial"/>
                <w:szCs w:val="18"/>
              </w:rPr>
            </w:pPr>
          </w:p>
        </w:tc>
      </w:tr>
      <w:tr w:rsidR="004D0A4A" w14:paraId="2DABAD49"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B92B43B" w14:textId="77777777" w:rsidR="004D0A4A" w:rsidRDefault="004D0A4A">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hideMark/>
          </w:tcPr>
          <w:p w14:paraId="36191353" w14:textId="77777777" w:rsidR="004D0A4A" w:rsidRDefault="004D0A4A">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hideMark/>
          </w:tcPr>
          <w:p w14:paraId="7B073376"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E4E2DAD"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83B30C4" w14:textId="77777777" w:rsidR="004D0A4A" w:rsidRDefault="004D0A4A">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11CAD720" w14:textId="77777777" w:rsidR="004D0A4A" w:rsidRDefault="004D0A4A">
            <w:pPr>
              <w:pStyle w:val="TAL"/>
            </w:pPr>
          </w:p>
        </w:tc>
      </w:tr>
      <w:tr w:rsidR="004D0A4A" w14:paraId="543EC3DA"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E238803" w14:textId="77777777" w:rsidR="004D0A4A" w:rsidRDefault="004D0A4A">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2425A14D" w14:textId="77777777" w:rsidR="004D0A4A" w:rsidRDefault="004D0A4A">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hideMark/>
          </w:tcPr>
          <w:p w14:paraId="52A9C204"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584F263"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8539F1F" w14:textId="77777777" w:rsidR="004D0A4A" w:rsidRDefault="004D0A4A">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6B0C5C53" w14:textId="77777777" w:rsidR="004D0A4A" w:rsidRDefault="004D0A4A">
            <w:pPr>
              <w:pStyle w:val="TAL"/>
            </w:pPr>
          </w:p>
        </w:tc>
      </w:tr>
      <w:tr w:rsidR="004D0A4A" w14:paraId="089553F7"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6EC6B06" w14:textId="77777777" w:rsidR="004D0A4A" w:rsidRDefault="004D0A4A">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36D27D14" w14:textId="77777777" w:rsidR="004D0A4A" w:rsidRDefault="004D0A4A">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hideMark/>
          </w:tcPr>
          <w:p w14:paraId="44152F13"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BBBB853"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B9B52D8" w14:textId="77777777" w:rsidR="004D0A4A" w:rsidRDefault="004D0A4A">
            <w:pPr>
              <w:pStyle w:val="TAL"/>
            </w:pPr>
            <w: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40C60AB3" w14:textId="77777777" w:rsidR="004D0A4A" w:rsidRDefault="004D0A4A">
            <w:pPr>
              <w:pStyle w:val="TAL"/>
            </w:pPr>
          </w:p>
        </w:tc>
      </w:tr>
      <w:tr w:rsidR="004D0A4A" w14:paraId="7CF68046"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3C2E386" w14:textId="77777777" w:rsidR="004D0A4A" w:rsidRDefault="004D0A4A">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469F7FBE" w14:textId="77777777" w:rsidR="004D0A4A" w:rsidRDefault="004D0A4A">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hideMark/>
          </w:tcPr>
          <w:p w14:paraId="6FF483B9"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6E3909"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98EC63E" w14:textId="77777777" w:rsidR="004D0A4A" w:rsidRDefault="004D0A4A">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6558064C" w14:textId="77777777" w:rsidR="004D0A4A" w:rsidRDefault="004D0A4A">
            <w:pPr>
              <w:pStyle w:val="TAL"/>
            </w:pPr>
          </w:p>
        </w:tc>
      </w:tr>
      <w:tr w:rsidR="004D0A4A" w14:paraId="4CD54376"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7A40880" w14:textId="77777777" w:rsidR="004D0A4A" w:rsidRDefault="004D0A4A">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hideMark/>
          </w:tcPr>
          <w:p w14:paraId="0AE6CEC6" w14:textId="77777777" w:rsidR="004D0A4A" w:rsidRDefault="004D0A4A">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53974537"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D472D2A"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E9C8A75" w14:textId="77777777" w:rsidR="004D0A4A" w:rsidRDefault="004D0A4A">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3678A16A" w14:textId="77777777" w:rsidR="004D0A4A" w:rsidRDefault="004D0A4A">
            <w:pPr>
              <w:pStyle w:val="TAL"/>
            </w:pPr>
          </w:p>
        </w:tc>
      </w:tr>
      <w:tr w:rsidR="004D0A4A" w14:paraId="76E48953"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C89EB8C" w14:textId="77777777" w:rsidR="004D0A4A" w:rsidRDefault="004D0A4A">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421E1FFE" w14:textId="77777777" w:rsidR="004D0A4A" w:rsidRDefault="004D0A4A">
            <w:pPr>
              <w:pStyle w:val="TAL"/>
            </w:pPr>
            <w:r>
              <w:rPr>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hideMark/>
          </w:tcPr>
          <w:p w14:paraId="18BE2DB7"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2EC822C"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64AB0C5" w14:textId="77777777" w:rsidR="004D0A4A" w:rsidRDefault="004D0A4A">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0A6C46CB" w14:textId="77777777" w:rsidR="004D0A4A" w:rsidRDefault="004D0A4A">
            <w:pPr>
              <w:pStyle w:val="TAL"/>
            </w:pPr>
          </w:p>
        </w:tc>
      </w:tr>
      <w:tr w:rsidR="004D0A4A" w14:paraId="37FA604D"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8751C1B" w14:textId="77777777" w:rsidR="004D0A4A" w:rsidRDefault="004D0A4A">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hideMark/>
          </w:tcPr>
          <w:p w14:paraId="7FC40176" w14:textId="77777777" w:rsidR="004D0A4A" w:rsidRDefault="004D0A4A">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hideMark/>
          </w:tcPr>
          <w:p w14:paraId="1D78FAEA"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53E9DFA" w14:textId="77777777" w:rsidR="004D0A4A" w:rsidRDefault="004D0A4A">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0E3F57CA" w14:textId="77777777" w:rsidR="004D0A4A" w:rsidRDefault="004D0A4A">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2F179D4D" w14:textId="77777777" w:rsidR="004D0A4A" w:rsidRDefault="004D0A4A">
            <w:pPr>
              <w:pStyle w:val="TAL"/>
            </w:pPr>
          </w:p>
        </w:tc>
      </w:tr>
      <w:tr w:rsidR="004D0A4A" w14:paraId="7D21CC82"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B4D2ED6" w14:textId="77777777" w:rsidR="004D0A4A" w:rsidRDefault="004D0A4A">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hideMark/>
          </w:tcPr>
          <w:p w14:paraId="7B0A7871" w14:textId="77777777" w:rsidR="004D0A4A" w:rsidRDefault="004D0A4A">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hideMark/>
          </w:tcPr>
          <w:p w14:paraId="5BBB89CD"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4A255F7" w14:textId="77777777" w:rsidR="004D0A4A" w:rsidRDefault="004D0A4A">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22C8AC10" w14:textId="77777777" w:rsidR="004D0A4A" w:rsidRDefault="004D0A4A">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77DB8A8" w14:textId="77777777" w:rsidR="004D0A4A" w:rsidRDefault="004D0A4A">
            <w:pPr>
              <w:pStyle w:val="TAL"/>
            </w:pPr>
          </w:p>
        </w:tc>
      </w:tr>
      <w:tr w:rsidR="004D0A4A" w14:paraId="2A640B72"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4AFA25F" w14:textId="77777777" w:rsidR="004D0A4A" w:rsidRDefault="004D0A4A">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hideMark/>
          </w:tcPr>
          <w:p w14:paraId="30F4D5D4" w14:textId="77777777" w:rsidR="004D0A4A" w:rsidRDefault="004D0A4A">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hideMark/>
          </w:tcPr>
          <w:p w14:paraId="3BBBEC26"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35F483F"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9635594" w14:textId="77777777" w:rsidR="004D0A4A" w:rsidRDefault="004D0A4A">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2D6ED8D" w14:textId="77777777" w:rsidR="004D0A4A" w:rsidRDefault="004D0A4A">
            <w:pPr>
              <w:pStyle w:val="TAL"/>
            </w:pPr>
          </w:p>
        </w:tc>
      </w:tr>
      <w:tr w:rsidR="004D0A4A" w14:paraId="164C1490"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B17EA5B" w14:textId="77777777" w:rsidR="004D0A4A" w:rsidRDefault="004D0A4A">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hideMark/>
          </w:tcPr>
          <w:p w14:paraId="3F868C03" w14:textId="77777777" w:rsidR="004D0A4A" w:rsidRDefault="004D0A4A">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hideMark/>
          </w:tcPr>
          <w:p w14:paraId="27B61899"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FDA6054"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7AE3994" w14:textId="77777777" w:rsidR="004D0A4A" w:rsidRDefault="004D0A4A">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01E3AC0D" w14:textId="77777777" w:rsidR="004D0A4A" w:rsidRDefault="004D0A4A">
            <w:pPr>
              <w:pStyle w:val="TAL"/>
            </w:pPr>
          </w:p>
        </w:tc>
      </w:tr>
      <w:tr w:rsidR="004D0A4A" w14:paraId="50888788"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FBDA7BC" w14:textId="77777777" w:rsidR="004D0A4A" w:rsidRDefault="004D0A4A">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29D8DCD2" w14:textId="77777777" w:rsidR="004D0A4A" w:rsidRDefault="004D0A4A">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7F9C3223"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63C5E5B"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4FC836D" w14:textId="77777777" w:rsidR="004D0A4A" w:rsidRDefault="004D0A4A">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164AD98C" w14:textId="77777777" w:rsidR="004D0A4A" w:rsidRDefault="004D0A4A">
            <w:pPr>
              <w:pStyle w:val="TAL"/>
              <w:rPr>
                <w:rFonts w:cs="Arial"/>
                <w:szCs w:val="18"/>
              </w:rPr>
            </w:pPr>
          </w:p>
        </w:tc>
      </w:tr>
      <w:tr w:rsidR="004D0A4A" w14:paraId="72185127"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0C444AD" w14:textId="77777777" w:rsidR="004D0A4A" w:rsidRDefault="004D0A4A">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hideMark/>
          </w:tcPr>
          <w:p w14:paraId="248B5347" w14:textId="77777777" w:rsidR="004D0A4A" w:rsidRDefault="004D0A4A">
            <w:pPr>
              <w:pStyle w:val="TAL"/>
            </w:pPr>
            <w:r>
              <w:t>BarometricPressure</w:t>
            </w:r>
          </w:p>
        </w:tc>
        <w:tc>
          <w:tcPr>
            <w:tcW w:w="360" w:type="dxa"/>
            <w:gridSpan w:val="2"/>
            <w:tcBorders>
              <w:top w:val="single" w:sz="4" w:space="0" w:color="auto"/>
              <w:left w:val="single" w:sz="4" w:space="0" w:color="auto"/>
              <w:bottom w:val="single" w:sz="4" w:space="0" w:color="auto"/>
              <w:right w:val="single" w:sz="4" w:space="0" w:color="auto"/>
            </w:tcBorders>
            <w:hideMark/>
          </w:tcPr>
          <w:p w14:paraId="100687A3"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58E3E92"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D035663" w14:textId="77777777" w:rsidR="004D0A4A" w:rsidRDefault="004D0A4A">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2415C44C" w14:textId="77777777" w:rsidR="004D0A4A" w:rsidRDefault="004D0A4A">
            <w:pPr>
              <w:pStyle w:val="TAL"/>
            </w:pPr>
          </w:p>
        </w:tc>
      </w:tr>
      <w:tr w:rsidR="004D0A4A" w14:paraId="502F5613"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9EE3231" w14:textId="77777777" w:rsidR="004D0A4A" w:rsidRDefault="004D0A4A">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hideMark/>
          </w:tcPr>
          <w:p w14:paraId="3208405E" w14:textId="77777777" w:rsidR="004D0A4A" w:rsidRDefault="004D0A4A">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19A2354"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14A0471"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F991BFF" w14:textId="77777777" w:rsidR="004D0A4A" w:rsidRDefault="004D0A4A">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0FD3ECC7" w14:textId="77777777" w:rsidR="004D0A4A" w:rsidRDefault="004D0A4A">
            <w:pPr>
              <w:pStyle w:val="TAL"/>
            </w:pPr>
          </w:p>
        </w:tc>
      </w:tr>
      <w:tr w:rsidR="004D0A4A" w14:paraId="68346BBA"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305F131" w14:textId="77777777" w:rsidR="004D0A4A" w:rsidRDefault="004D0A4A">
            <w:pPr>
              <w:pStyle w:val="TAL"/>
              <w:rPr>
                <w:lang w:val="en-US"/>
              </w:rPr>
            </w:pPr>
            <w:r>
              <w:t>ue</w:t>
            </w:r>
            <w:r>
              <w:rPr>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hideMark/>
          </w:tcPr>
          <w:p w14:paraId="5602B9EB" w14:textId="77777777" w:rsidR="004D0A4A" w:rsidRDefault="004D0A4A">
            <w:pPr>
              <w:pStyle w:val="TAL"/>
            </w:pPr>
            <w:r>
              <w:t>Ue</w:t>
            </w:r>
            <w:r>
              <w:rPr>
                <w:lang w:eastAsia="zh-CN"/>
              </w:rPr>
              <w:t>Positioning</w:t>
            </w:r>
            <w:r>
              <w:t>Capabilit</w:t>
            </w:r>
            <w:r>
              <w:rPr>
                <w:lang w:eastAsia="zh-CN"/>
              </w:rPr>
              <w:t>ies</w:t>
            </w:r>
          </w:p>
        </w:tc>
        <w:tc>
          <w:tcPr>
            <w:tcW w:w="360" w:type="dxa"/>
            <w:gridSpan w:val="2"/>
            <w:tcBorders>
              <w:top w:val="single" w:sz="4" w:space="0" w:color="auto"/>
              <w:left w:val="single" w:sz="4" w:space="0" w:color="auto"/>
              <w:bottom w:val="single" w:sz="4" w:space="0" w:color="auto"/>
              <w:right w:val="single" w:sz="4" w:space="0" w:color="auto"/>
            </w:tcBorders>
            <w:hideMark/>
          </w:tcPr>
          <w:p w14:paraId="41A35366"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1C34087" w14:textId="77777777" w:rsidR="004D0A4A" w:rsidRDefault="004D0A4A">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A8F5808" w14:textId="77777777" w:rsidR="004D0A4A" w:rsidRDefault="004D0A4A">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5830EE57" w14:textId="77777777" w:rsidR="004D0A4A" w:rsidRDefault="004D0A4A">
            <w:pPr>
              <w:pStyle w:val="TAL"/>
              <w:rPr>
                <w:rFonts w:cs="Arial"/>
                <w:szCs w:val="18"/>
              </w:rPr>
            </w:pPr>
          </w:p>
        </w:tc>
      </w:tr>
      <w:tr w:rsidR="004D0A4A" w14:paraId="020CECE4"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E159C88" w14:textId="77777777" w:rsidR="004D0A4A" w:rsidRDefault="004D0A4A">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hideMark/>
          </w:tcPr>
          <w:p w14:paraId="5E22DEB4" w14:textId="77777777" w:rsidR="004D0A4A" w:rsidRDefault="004D0A4A">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hideMark/>
          </w:tcPr>
          <w:p w14:paraId="7AC67C4C" w14:textId="77777777" w:rsidR="004D0A4A" w:rsidRDefault="004D0A4A">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B9B78CE" w14:textId="77777777" w:rsidR="004D0A4A" w:rsidRDefault="004D0A4A">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67640CB" w14:textId="77777777" w:rsidR="004D0A4A" w:rsidRDefault="004D0A4A">
            <w:pPr>
              <w:pStyle w:val="TAL"/>
              <w:rPr>
                <w:rFonts w:cs="Arial"/>
                <w:szCs w:val="18"/>
                <w:lang w:eastAsia="en-GB"/>
              </w:rPr>
            </w:pPr>
            <w: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01A069F1" w14:textId="77777777" w:rsidR="004D0A4A" w:rsidRDefault="004D0A4A">
            <w:pPr>
              <w:pStyle w:val="TAL"/>
              <w:rPr>
                <w:rFonts w:cs="Arial"/>
                <w:szCs w:val="18"/>
              </w:rPr>
            </w:pPr>
          </w:p>
        </w:tc>
      </w:tr>
      <w:tr w:rsidR="004D0A4A" w14:paraId="53E218E2"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4E88BFE" w14:textId="77777777" w:rsidR="004D0A4A" w:rsidRDefault="004D0A4A">
            <w:pPr>
              <w:pStyle w:val="TAL"/>
            </w:pPr>
            <w:r>
              <w:rPr>
                <w:lang w:val="en-US"/>
              </w:rPr>
              <w:lastRenderedPageBreak/>
              <w:t>ueAreaInd</w:t>
            </w:r>
          </w:p>
        </w:tc>
        <w:tc>
          <w:tcPr>
            <w:tcW w:w="3060" w:type="dxa"/>
            <w:gridSpan w:val="2"/>
            <w:tcBorders>
              <w:top w:val="single" w:sz="4" w:space="0" w:color="auto"/>
              <w:left w:val="single" w:sz="4" w:space="0" w:color="auto"/>
              <w:bottom w:val="single" w:sz="4" w:space="0" w:color="auto"/>
              <w:right w:val="single" w:sz="4" w:space="0" w:color="auto"/>
            </w:tcBorders>
            <w:hideMark/>
          </w:tcPr>
          <w:p w14:paraId="284F7836" w14:textId="77777777" w:rsidR="004D0A4A" w:rsidRDefault="004D0A4A">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BC36E30"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366CE40" w14:textId="77777777" w:rsidR="004D0A4A" w:rsidRDefault="004D0A4A">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A034A88" w14:textId="77777777" w:rsidR="004D0A4A" w:rsidRDefault="004D0A4A">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6B4F4913" w14:textId="77777777" w:rsidR="004D0A4A" w:rsidRDefault="004D0A4A">
            <w:pPr>
              <w:pStyle w:val="TAL"/>
              <w:rPr>
                <w:rFonts w:cs="Arial"/>
                <w:szCs w:val="18"/>
                <w:lang w:eastAsia="zh-CN"/>
              </w:rPr>
            </w:pPr>
          </w:p>
          <w:p w14:paraId="5BB35FE7" w14:textId="77777777" w:rsidR="004D0A4A" w:rsidRDefault="004D0A4A">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0B730074" w14:textId="77777777" w:rsidR="004D0A4A" w:rsidRDefault="004D0A4A">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55E52C52" w14:textId="77777777" w:rsidR="004D0A4A" w:rsidRDefault="004D0A4A">
            <w:pPr>
              <w:pStyle w:val="TAL"/>
              <w:rPr>
                <w:rFonts w:cs="Arial"/>
                <w:szCs w:val="18"/>
              </w:rPr>
            </w:pPr>
            <w:r>
              <w:t>SAT</w:t>
            </w:r>
          </w:p>
        </w:tc>
      </w:tr>
      <w:tr w:rsidR="004D0A4A" w14:paraId="34FA7E23"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3E180CD" w14:textId="77777777" w:rsidR="004D0A4A" w:rsidRDefault="004D0A4A">
            <w:pPr>
              <w:pStyle w:val="TAL"/>
              <w:rPr>
                <w:lang w:val="en-US"/>
              </w:rPr>
            </w:pPr>
            <w:r>
              <w:rPr>
                <w:lang w:eastAsia="zh-CN"/>
              </w:rPr>
              <w:t>achievedQos</w:t>
            </w:r>
          </w:p>
        </w:tc>
        <w:tc>
          <w:tcPr>
            <w:tcW w:w="3060" w:type="dxa"/>
            <w:gridSpan w:val="2"/>
            <w:tcBorders>
              <w:top w:val="single" w:sz="4" w:space="0" w:color="auto"/>
              <w:left w:val="single" w:sz="4" w:space="0" w:color="auto"/>
              <w:bottom w:val="single" w:sz="4" w:space="0" w:color="auto"/>
              <w:right w:val="single" w:sz="4" w:space="0" w:color="auto"/>
            </w:tcBorders>
            <w:hideMark/>
          </w:tcPr>
          <w:p w14:paraId="1D170520" w14:textId="77777777" w:rsidR="004D0A4A" w:rsidRDefault="004D0A4A">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172C6F80"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EBE30EF"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167F37B" w14:textId="77777777" w:rsidR="004D0A4A" w:rsidRDefault="004D0A4A">
            <w:pPr>
              <w:pStyle w:val="TAL"/>
              <w:rPr>
                <w:lang w:eastAsia="zh-CN"/>
              </w:rPr>
            </w:pPr>
            <w:r>
              <w:rPr>
                <w:lang w:eastAsia="zh-CN"/>
              </w:rPr>
              <w:t>When present, this IE shall contain the achieved Location QoS Accuracy of the estimated location.</w:t>
            </w:r>
          </w:p>
          <w:p w14:paraId="0BF46112" w14:textId="77777777" w:rsidR="004D0A4A" w:rsidRDefault="004D0A4A">
            <w:pPr>
              <w:pStyle w:val="TAL"/>
              <w:rPr>
                <w:lang w:eastAsia="zh-CN"/>
              </w:rPr>
            </w:pPr>
          </w:p>
          <w:p w14:paraId="393CA989" w14:textId="77777777" w:rsidR="004D0A4A" w:rsidRDefault="004D0A4A">
            <w:pPr>
              <w:pStyle w:val="TAL"/>
              <w:rPr>
                <w:lang w:eastAsia="zh-CN"/>
              </w:rPr>
            </w:pPr>
            <w:r>
              <w:rPr>
                <w:lang w:eastAsia="zh-CN"/>
              </w:rPr>
              <w:t>This IE may be present if the LCS QoS Class required in the request message is "MULTIPLE_QOS".</w:t>
            </w:r>
          </w:p>
          <w:p w14:paraId="6740C25F" w14:textId="77777777" w:rsidR="004D0A4A" w:rsidRDefault="004D0A4A">
            <w:pPr>
              <w:pStyle w:val="TAL"/>
              <w:rPr>
                <w:lang w:eastAsia="zh-CN"/>
              </w:rPr>
            </w:pPr>
          </w:p>
          <w:p w14:paraId="3A6DB7B0" w14:textId="77777777" w:rsidR="004D0A4A" w:rsidRDefault="004D0A4A">
            <w:pPr>
              <w:pStyle w:val="TAL"/>
              <w:rPr>
                <w:lang w:eastAsia="en-GB"/>
              </w:rPr>
            </w:pPr>
            <w:r>
              <w:rPr>
                <w:lang w:eastAsia="zh-CN"/>
              </w:rPr>
              <w:t xml:space="preserve">If it's absent, LCS QoS Class required in the request message is "MULTIPLE_QOS"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1E2CBA79" w14:textId="77777777" w:rsidR="004D0A4A" w:rsidRDefault="004D0A4A">
            <w:pPr>
              <w:pStyle w:val="TAL"/>
            </w:pPr>
            <w:r>
              <w:rPr>
                <w:lang w:eastAsia="zh-CN"/>
              </w:rPr>
              <w:t>MUTIQOS</w:t>
            </w:r>
          </w:p>
        </w:tc>
      </w:tr>
      <w:tr w:rsidR="004D0A4A" w14:paraId="70346D39"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08C5D7D0" w14:textId="77777777" w:rsidR="004D0A4A" w:rsidRDefault="004D0A4A">
            <w:pPr>
              <w:pStyle w:val="TAL"/>
              <w:rPr>
                <w:lang w:eastAsia="zh-CN"/>
              </w:rPr>
            </w:pPr>
            <w:r>
              <w:rPr>
                <w:lang w:eastAsia="zh-CN"/>
              </w:rPr>
              <w:t>directReportInd</w:t>
            </w:r>
          </w:p>
        </w:tc>
        <w:tc>
          <w:tcPr>
            <w:tcW w:w="3060" w:type="dxa"/>
            <w:gridSpan w:val="2"/>
            <w:tcBorders>
              <w:top w:val="single" w:sz="4" w:space="0" w:color="auto"/>
              <w:left w:val="single" w:sz="4" w:space="0" w:color="auto"/>
              <w:bottom w:val="single" w:sz="4" w:space="0" w:color="auto"/>
              <w:right w:val="single" w:sz="4" w:space="0" w:color="auto"/>
            </w:tcBorders>
            <w:hideMark/>
          </w:tcPr>
          <w:p w14:paraId="28F50AE6" w14:textId="77777777" w:rsidR="004D0A4A" w:rsidRDefault="004D0A4A">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hideMark/>
          </w:tcPr>
          <w:p w14:paraId="5BAFE634" w14:textId="77777777" w:rsidR="004D0A4A" w:rsidRDefault="004D0A4A">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061F5221" w14:textId="77777777" w:rsidR="004D0A4A" w:rsidRDefault="004D0A4A">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7A9E6B6A" w14:textId="77777777" w:rsidR="004D0A4A" w:rsidRDefault="004D0A4A">
            <w:pPr>
              <w:pStyle w:val="TAL"/>
              <w:rPr>
                <w:noProof/>
              </w:rPr>
            </w:pPr>
            <w:r>
              <w:rPr>
                <w:noProof/>
              </w:rPr>
              <w:t>When present, this IE shall be set for the following value:</w:t>
            </w:r>
          </w:p>
          <w:p w14:paraId="2A8BC0E3" w14:textId="77777777" w:rsidR="004D0A4A" w:rsidRDefault="004D0A4A">
            <w:pPr>
              <w:pStyle w:val="TAL"/>
              <w:rPr>
                <w:rFonts w:cs="Arial"/>
                <w:noProof/>
                <w:szCs w:val="18"/>
              </w:rPr>
            </w:pPr>
            <w:r>
              <w:t>-</w:t>
            </w:r>
            <w:r>
              <w:tab/>
            </w:r>
            <w:r>
              <w:rPr>
                <w:rFonts w:cs="Arial"/>
                <w:noProof/>
                <w:szCs w:val="18"/>
              </w:rPr>
              <w:t>true: location determination will be sent by LMF to GMLC directly</w:t>
            </w:r>
          </w:p>
          <w:p w14:paraId="4E739636" w14:textId="77777777" w:rsidR="004D0A4A" w:rsidRDefault="004D0A4A">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435675FA" w14:textId="77777777" w:rsidR="004D0A4A" w:rsidRDefault="004D0A4A">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66F8C1EC" w14:textId="77777777" w:rsidR="004D0A4A" w:rsidRDefault="004D0A4A">
            <w:pPr>
              <w:pStyle w:val="TAL"/>
              <w:rPr>
                <w:lang w:eastAsia="zh-CN"/>
              </w:rPr>
            </w:pPr>
          </w:p>
        </w:tc>
      </w:tr>
      <w:tr w:rsidR="004D0A4A" w14:paraId="485FF912"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64F1287" w14:textId="77777777" w:rsidR="004D0A4A" w:rsidRDefault="004D0A4A">
            <w:pPr>
              <w:pStyle w:val="TAL"/>
              <w:rPr>
                <w:lang w:eastAsia="zh-CN"/>
              </w:rPr>
            </w:pPr>
            <w:r>
              <w:rPr>
                <w:lang w:eastAsia="zh-CN"/>
              </w:rPr>
              <w:t>indoorOutdoorInd</w:t>
            </w:r>
          </w:p>
        </w:tc>
        <w:tc>
          <w:tcPr>
            <w:tcW w:w="3060" w:type="dxa"/>
            <w:gridSpan w:val="2"/>
            <w:tcBorders>
              <w:top w:val="single" w:sz="4" w:space="0" w:color="auto"/>
              <w:left w:val="single" w:sz="4" w:space="0" w:color="auto"/>
              <w:bottom w:val="single" w:sz="4" w:space="0" w:color="auto"/>
              <w:right w:val="single" w:sz="4" w:space="0" w:color="auto"/>
            </w:tcBorders>
            <w:hideMark/>
          </w:tcPr>
          <w:p w14:paraId="42869165" w14:textId="77777777" w:rsidR="004D0A4A" w:rsidRDefault="004D0A4A">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hideMark/>
          </w:tcPr>
          <w:p w14:paraId="3F84AD0D"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FEFB200"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98C8185" w14:textId="77777777" w:rsidR="004D0A4A" w:rsidRDefault="004D0A4A">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6E5184C9" w14:textId="77777777" w:rsidR="004D0A4A" w:rsidRDefault="004D0A4A">
            <w:pPr>
              <w:pStyle w:val="TAL"/>
              <w:rPr>
                <w:lang w:eastAsia="zh-CN"/>
              </w:rPr>
            </w:pPr>
          </w:p>
        </w:tc>
      </w:tr>
      <w:tr w:rsidR="004D0A4A" w14:paraId="2C1FF3EA"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4E310AA" w14:textId="77777777" w:rsidR="004D0A4A" w:rsidRDefault="004D0A4A">
            <w:pPr>
              <w:pStyle w:val="TAL"/>
              <w:rPr>
                <w:lang w:eastAsia="zh-CN"/>
              </w:rPr>
            </w:pPr>
            <w:r>
              <w:rPr>
                <w:lang w:val="en-US"/>
              </w:rPr>
              <w:t>acceptedPeriodicEventInfo</w:t>
            </w:r>
          </w:p>
        </w:tc>
        <w:tc>
          <w:tcPr>
            <w:tcW w:w="3060" w:type="dxa"/>
            <w:gridSpan w:val="2"/>
            <w:tcBorders>
              <w:top w:val="single" w:sz="4" w:space="0" w:color="auto"/>
              <w:left w:val="single" w:sz="4" w:space="0" w:color="auto"/>
              <w:bottom w:val="single" w:sz="4" w:space="0" w:color="auto"/>
              <w:right w:val="single" w:sz="4" w:space="0" w:color="auto"/>
            </w:tcBorders>
            <w:hideMark/>
          </w:tcPr>
          <w:p w14:paraId="36031D87" w14:textId="77777777" w:rsidR="004D0A4A" w:rsidRDefault="004D0A4A">
            <w:pPr>
              <w:pStyle w:val="TAL"/>
              <w:rPr>
                <w:lang w:eastAsia="zh-CN"/>
              </w:rPr>
            </w:pPr>
            <w:r>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hideMark/>
          </w:tcPr>
          <w:p w14:paraId="3090A0BB" w14:textId="77777777" w:rsidR="004D0A4A" w:rsidRDefault="004D0A4A">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3772F3DC"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5002152A" w14:textId="77777777" w:rsidR="004D0A4A" w:rsidRDefault="004D0A4A">
            <w:pPr>
              <w:pStyle w:val="TAL"/>
              <w:rPr>
                <w:lang w:eastAsia="zh-CN"/>
              </w:rPr>
            </w:pPr>
            <w:r>
              <w:rPr>
                <w:noProof/>
              </w:rPr>
              <w:t xml:space="preserve">This IE shall be present if </w:t>
            </w:r>
            <w:r>
              <w:rPr>
                <w:lang w:eastAsia="zh-CN"/>
              </w:rPr>
              <w:t>PeriodicEventInfo was received in the request which includes reportingAmountInf IE and/or reportingIntervalMs IE</w:t>
            </w:r>
            <w:r>
              <w:rPr>
                <w:noProof/>
              </w:rPr>
              <w:t>.</w:t>
            </w:r>
          </w:p>
          <w:p w14:paraId="7AF2C8B7" w14:textId="77777777" w:rsidR="004D0A4A" w:rsidRDefault="004D0A4A">
            <w:pPr>
              <w:pStyle w:val="TAL"/>
              <w:rPr>
                <w:noProof/>
                <w:lang w:eastAsia="en-GB"/>
              </w:rPr>
            </w:pPr>
          </w:p>
          <w:p w14:paraId="4F0B1A3A" w14:textId="77777777" w:rsidR="004D0A4A" w:rsidRDefault="004D0A4A">
            <w:pPr>
              <w:pStyle w:val="TAL"/>
              <w:rPr>
                <w:noProof/>
              </w:rPr>
            </w:pPr>
            <w:r>
              <w:rPr>
                <w:noProof/>
              </w:rPr>
              <w:t>When present, this IE shall provide the accepted periodic event reporting information.</w:t>
            </w:r>
          </w:p>
          <w:p w14:paraId="77FA05BF" w14:textId="77777777" w:rsidR="004D0A4A" w:rsidRDefault="004D0A4A">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DBB790E" w14:textId="77777777" w:rsidR="004D0A4A" w:rsidRDefault="004D0A4A">
            <w:pPr>
              <w:pStyle w:val="TAL"/>
              <w:rPr>
                <w:lang w:eastAsia="zh-CN"/>
              </w:rPr>
            </w:pPr>
          </w:p>
        </w:tc>
      </w:tr>
      <w:tr w:rsidR="004D0A4A" w14:paraId="2B8C8855"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0DD2C13" w14:textId="77777777" w:rsidR="004D0A4A" w:rsidRDefault="004D0A4A">
            <w:pPr>
              <w:pStyle w:val="TAL"/>
              <w:rPr>
                <w:lang w:val="en-US"/>
              </w:rPr>
            </w:pPr>
            <w:r>
              <w:rPr>
                <w:lang w:val="en-US"/>
              </w:rPr>
              <w:t>haGnssMetrics</w:t>
            </w:r>
          </w:p>
        </w:tc>
        <w:tc>
          <w:tcPr>
            <w:tcW w:w="3060" w:type="dxa"/>
            <w:gridSpan w:val="2"/>
            <w:tcBorders>
              <w:top w:val="single" w:sz="4" w:space="0" w:color="auto"/>
              <w:left w:val="single" w:sz="4" w:space="0" w:color="auto"/>
              <w:bottom w:val="single" w:sz="4" w:space="0" w:color="auto"/>
              <w:right w:val="single" w:sz="4" w:space="0" w:color="auto"/>
            </w:tcBorders>
            <w:hideMark/>
          </w:tcPr>
          <w:p w14:paraId="1FF0CD77" w14:textId="77777777" w:rsidR="004D0A4A" w:rsidRDefault="004D0A4A">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hideMark/>
          </w:tcPr>
          <w:p w14:paraId="74070BAB"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D579D3A"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35378885" w14:textId="77777777" w:rsidR="004D0A4A" w:rsidRDefault="004D0A4A">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2E7D36FA" w14:textId="77777777" w:rsidR="004D0A4A" w:rsidRDefault="004D0A4A">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14B2D470" w14:textId="77777777" w:rsidR="004D0A4A" w:rsidRDefault="004D0A4A">
            <w:pPr>
              <w:pStyle w:val="TAL"/>
              <w:rPr>
                <w:lang w:eastAsia="zh-CN"/>
              </w:rPr>
            </w:pPr>
          </w:p>
        </w:tc>
      </w:tr>
      <w:tr w:rsidR="004D0A4A" w14:paraId="0CB0479F"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4956EED5" w14:textId="77777777" w:rsidR="004D0A4A" w:rsidRDefault="004D0A4A">
            <w:pPr>
              <w:pStyle w:val="TAL"/>
              <w:rPr>
                <w:lang w:val="en-US"/>
              </w:rPr>
            </w:pPr>
            <w:r>
              <w:rPr>
                <w:lang w:val="en-US" w:eastAsia="zh-CN"/>
              </w:rPr>
              <w:t>losNlosMeasureInd</w:t>
            </w:r>
          </w:p>
        </w:tc>
        <w:tc>
          <w:tcPr>
            <w:tcW w:w="3060" w:type="dxa"/>
            <w:gridSpan w:val="2"/>
            <w:tcBorders>
              <w:top w:val="single" w:sz="4" w:space="0" w:color="auto"/>
              <w:left w:val="single" w:sz="4" w:space="0" w:color="auto"/>
              <w:bottom w:val="single" w:sz="4" w:space="0" w:color="auto"/>
              <w:right w:val="single" w:sz="4" w:space="0" w:color="auto"/>
            </w:tcBorders>
            <w:hideMark/>
          </w:tcPr>
          <w:p w14:paraId="271545EF" w14:textId="77777777" w:rsidR="004D0A4A" w:rsidRDefault="004D0A4A">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hideMark/>
          </w:tcPr>
          <w:p w14:paraId="7628B285"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558A36"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6A3F0B0" w14:textId="77777777" w:rsidR="004D0A4A" w:rsidRDefault="004D0A4A">
            <w:pPr>
              <w:pStyle w:val="TAL"/>
              <w:rPr>
                <w:noProof/>
              </w:rPr>
            </w:pPr>
            <w:r>
              <w:rPr>
                <w:lang w:eastAsia="zh-CN"/>
              </w:rPr>
              <w:t>When present, this IE shall indicate whether LOS measurement or NLOS measurement is used.</w:t>
            </w:r>
          </w:p>
        </w:tc>
        <w:tc>
          <w:tcPr>
            <w:tcW w:w="1530" w:type="dxa"/>
            <w:gridSpan w:val="2"/>
            <w:tcBorders>
              <w:top w:val="single" w:sz="4" w:space="0" w:color="auto"/>
              <w:left w:val="single" w:sz="4" w:space="0" w:color="auto"/>
              <w:bottom w:val="single" w:sz="4" w:space="0" w:color="auto"/>
              <w:right w:val="single" w:sz="4" w:space="0" w:color="auto"/>
            </w:tcBorders>
          </w:tcPr>
          <w:p w14:paraId="0A557D30" w14:textId="77777777" w:rsidR="004D0A4A" w:rsidRDefault="004D0A4A">
            <w:pPr>
              <w:pStyle w:val="TAL"/>
              <w:rPr>
                <w:lang w:eastAsia="zh-CN"/>
              </w:rPr>
            </w:pPr>
          </w:p>
        </w:tc>
      </w:tr>
      <w:tr w:rsidR="00FD5DE4" w14:paraId="45E2C9B4" w14:textId="77777777" w:rsidTr="004D0A4A">
        <w:trPr>
          <w:gridBefore w:val="1"/>
          <w:wBefore w:w="21" w:type="dxa"/>
          <w:jc w:val="center"/>
          <w:ins w:id="82" w:author="Huawei" w:date="2024-02-17T11:43:00Z"/>
        </w:trPr>
        <w:tc>
          <w:tcPr>
            <w:tcW w:w="2158" w:type="dxa"/>
            <w:gridSpan w:val="2"/>
            <w:tcBorders>
              <w:top w:val="single" w:sz="4" w:space="0" w:color="auto"/>
              <w:left w:val="single" w:sz="4" w:space="0" w:color="auto"/>
              <w:bottom w:val="single" w:sz="4" w:space="0" w:color="auto"/>
              <w:right w:val="single" w:sz="4" w:space="0" w:color="auto"/>
            </w:tcBorders>
          </w:tcPr>
          <w:p w14:paraId="2A59EEC9" w14:textId="3293B882" w:rsidR="00FD5DE4" w:rsidRDefault="00FD5DE4" w:rsidP="00FD5DE4">
            <w:pPr>
              <w:pStyle w:val="TAL"/>
              <w:rPr>
                <w:ins w:id="83" w:author="Huawei" w:date="2024-02-17T11:43:00Z"/>
                <w:lang w:val="en-US" w:eastAsia="zh-CN"/>
              </w:rPr>
            </w:pPr>
            <w:ins w:id="84" w:author="Huawei" w:date="2024-02-17T11:43:00Z">
              <w:r>
                <w:rPr>
                  <w:lang w:eastAsia="zh-CN"/>
                </w:rPr>
                <w:lastRenderedPageBreak/>
                <w:t>rangingSlCapability</w:t>
              </w:r>
            </w:ins>
          </w:p>
        </w:tc>
        <w:tc>
          <w:tcPr>
            <w:tcW w:w="3060" w:type="dxa"/>
            <w:gridSpan w:val="2"/>
            <w:tcBorders>
              <w:top w:val="single" w:sz="4" w:space="0" w:color="auto"/>
              <w:left w:val="single" w:sz="4" w:space="0" w:color="auto"/>
              <w:bottom w:val="single" w:sz="4" w:space="0" w:color="auto"/>
              <w:right w:val="single" w:sz="4" w:space="0" w:color="auto"/>
            </w:tcBorders>
          </w:tcPr>
          <w:p w14:paraId="572A6438" w14:textId="681A2BF1" w:rsidR="00FD5DE4" w:rsidRDefault="00FD5DE4" w:rsidP="00FD5DE4">
            <w:pPr>
              <w:pStyle w:val="TAL"/>
              <w:rPr>
                <w:ins w:id="85" w:author="Huawei" w:date="2024-02-17T11:43:00Z"/>
                <w:lang w:val="en-US" w:eastAsia="zh-CN"/>
              </w:rPr>
            </w:pPr>
            <w:ins w:id="86" w:author="Huawei" w:date="2024-02-17T11:43:00Z">
              <w:r>
                <w:t>boolean</w:t>
              </w:r>
            </w:ins>
          </w:p>
        </w:tc>
        <w:tc>
          <w:tcPr>
            <w:tcW w:w="360" w:type="dxa"/>
            <w:gridSpan w:val="2"/>
            <w:tcBorders>
              <w:top w:val="single" w:sz="4" w:space="0" w:color="auto"/>
              <w:left w:val="single" w:sz="4" w:space="0" w:color="auto"/>
              <w:bottom w:val="single" w:sz="4" w:space="0" w:color="auto"/>
              <w:right w:val="single" w:sz="4" w:space="0" w:color="auto"/>
            </w:tcBorders>
          </w:tcPr>
          <w:p w14:paraId="105391F6" w14:textId="4F14A44A" w:rsidR="00FD5DE4" w:rsidRDefault="00FD5DE4" w:rsidP="00FD5DE4">
            <w:pPr>
              <w:pStyle w:val="TAC"/>
              <w:rPr>
                <w:ins w:id="87" w:author="Huawei" w:date="2024-02-17T11:43:00Z"/>
              </w:rPr>
            </w:pPr>
            <w:ins w:id="88" w:author="Huawei" w:date="2024-02-17T11:43: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71134722" w14:textId="65EF840C" w:rsidR="00FD5DE4" w:rsidRDefault="00FD5DE4" w:rsidP="00FD5DE4">
            <w:pPr>
              <w:pStyle w:val="TAL"/>
              <w:rPr>
                <w:ins w:id="89" w:author="Huawei" w:date="2024-02-17T11:43:00Z"/>
                <w:noProof/>
              </w:rPr>
            </w:pPr>
            <w:ins w:id="90" w:author="Huawei" w:date="2024-02-17T11:43:00Z">
              <w:r>
                <w:rPr>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4DD212E1" w14:textId="77777777" w:rsidR="00FD5DE4" w:rsidRDefault="00FD5DE4" w:rsidP="00FD5DE4">
            <w:pPr>
              <w:pStyle w:val="TAL"/>
              <w:rPr>
                <w:ins w:id="91" w:author="Huawei" w:date="2024-02-17T14:12:00Z"/>
                <w:lang w:eastAsia="zh-CN"/>
              </w:rPr>
            </w:pPr>
            <w:ins w:id="92" w:author="Huawei" w:date="2024-02-17T14:12:00Z">
              <w:r>
                <w:rPr>
                  <w:rFonts w:cs="Arial"/>
                  <w:szCs w:val="18"/>
                </w:rPr>
                <w:t>When present, this IE shall indicate whether</w:t>
              </w:r>
              <w:r>
                <w:rPr>
                  <w:rFonts w:cs="Arial"/>
                  <w:szCs w:val="18"/>
                  <w:lang w:eastAsia="zh-CN"/>
                </w:rPr>
                <w:t xml:space="preserve"> </w:t>
              </w:r>
              <w:r>
                <w:rPr>
                  <w:rFonts w:cs="Arial"/>
                  <w:szCs w:val="18"/>
                </w:rPr>
                <w:t xml:space="preserve">the UE supports </w:t>
              </w:r>
              <w:r>
                <w:rPr>
                  <w:lang w:eastAsia="zh-CN"/>
                </w:rPr>
                <w:t>Ranging/Sidelink Positioning Capability or not.</w:t>
              </w:r>
            </w:ins>
          </w:p>
          <w:p w14:paraId="0F2B19C8" w14:textId="77777777" w:rsidR="00FD5DE4" w:rsidRDefault="00FD5DE4" w:rsidP="00FD5DE4">
            <w:pPr>
              <w:pStyle w:val="TAL"/>
              <w:rPr>
                <w:ins w:id="93" w:author="Huawei" w:date="2024-02-17T14:12:00Z"/>
                <w:lang w:eastAsia="zh-CN"/>
              </w:rPr>
            </w:pPr>
          </w:p>
          <w:p w14:paraId="0388D18C" w14:textId="77777777" w:rsidR="00FD5DE4" w:rsidRDefault="00FD5DE4" w:rsidP="00FD5DE4">
            <w:pPr>
              <w:pStyle w:val="TAL"/>
              <w:rPr>
                <w:ins w:id="94" w:author="Huawei" w:date="2024-02-17T14:12:00Z"/>
                <w:rFonts w:cs="Arial"/>
                <w:szCs w:val="18"/>
                <w:lang w:eastAsia="zh-CN"/>
              </w:rPr>
            </w:pPr>
            <w:ins w:id="95" w:author="Huawei" w:date="2024-02-17T14:12:00Z">
              <w:r>
                <w:rPr>
                  <w:rFonts w:cs="Arial"/>
                  <w:szCs w:val="18"/>
                  <w:lang w:eastAsia="zh-CN"/>
                </w:rPr>
                <w:t xml:space="preserve">- true: </w:t>
              </w:r>
              <w:r>
                <w:rPr>
                  <w:lang w:eastAsia="zh-CN"/>
                </w:rPr>
                <w:t>Ranging/Sidelink Positioning Capability is supported</w:t>
              </w:r>
            </w:ins>
          </w:p>
          <w:p w14:paraId="32DB8AB4" w14:textId="77777777" w:rsidR="00FD5DE4" w:rsidRDefault="00FD5DE4" w:rsidP="00FD5DE4">
            <w:pPr>
              <w:pStyle w:val="TAL"/>
              <w:rPr>
                <w:ins w:id="96" w:author="Huawei" w:date="2024-02-17T14:12:00Z"/>
                <w:rFonts w:cs="Arial"/>
                <w:szCs w:val="18"/>
                <w:lang w:eastAsia="zh-CN"/>
              </w:rPr>
            </w:pPr>
            <w:ins w:id="97" w:author="Huawei" w:date="2024-02-17T14:12:00Z">
              <w:r>
                <w:rPr>
                  <w:rFonts w:cs="Arial"/>
                  <w:szCs w:val="18"/>
                  <w:lang w:eastAsia="zh-CN"/>
                </w:rPr>
                <w:t xml:space="preserve">- false (default) or absent: </w:t>
              </w:r>
              <w:r>
                <w:rPr>
                  <w:lang w:eastAsia="zh-CN"/>
                </w:rPr>
                <w:t>Ranging/Sidelink Positioning Capability is not supported</w:t>
              </w:r>
            </w:ins>
          </w:p>
          <w:p w14:paraId="0B9CC91C" w14:textId="77777777" w:rsidR="00FD5DE4" w:rsidRDefault="00FD5DE4" w:rsidP="00FD5DE4">
            <w:pPr>
              <w:pStyle w:val="TAL"/>
              <w:rPr>
                <w:ins w:id="98" w:author="Huawei" w:date="2024-02-17T11:43:00Z"/>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18DBDE10" w14:textId="44BA35FD" w:rsidR="00FD5DE4" w:rsidRDefault="00FD5DE4" w:rsidP="00FD5DE4">
            <w:pPr>
              <w:pStyle w:val="TAL"/>
              <w:rPr>
                <w:ins w:id="99" w:author="Huawei" w:date="2024-02-17T11:43:00Z"/>
                <w:lang w:eastAsia="zh-CN"/>
              </w:rPr>
            </w:pPr>
            <w:ins w:id="100" w:author="Huawei" w:date="2024-02-17T11:43:00Z">
              <w:r>
                <w:rPr>
                  <w:rFonts w:cs="Arial"/>
                  <w:szCs w:val="18"/>
                  <w:lang w:eastAsia="zh-CN"/>
                </w:rPr>
                <w:t>Ranging_SL</w:t>
              </w:r>
            </w:ins>
          </w:p>
        </w:tc>
      </w:tr>
    </w:tbl>
    <w:p w14:paraId="61B8668B" w14:textId="77777777" w:rsidR="004D0A4A" w:rsidRDefault="004D0A4A" w:rsidP="004D0A4A">
      <w:pPr>
        <w:rPr>
          <w:lang w:eastAsia="en-GB"/>
        </w:rPr>
      </w:pPr>
    </w:p>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0436B" w14:textId="77777777" w:rsidR="004D0A4A" w:rsidRDefault="004D0A4A" w:rsidP="004D0A4A">
      <w:pPr>
        <w:pStyle w:val="1"/>
        <w:rPr>
          <w:lang w:eastAsia="en-GB"/>
        </w:rPr>
      </w:pPr>
      <w:bookmarkStart w:id="101" w:name="_Toc153887623"/>
      <w:bookmarkStart w:id="102" w:name="_Toc145956181"/>
      <w:bookmarkStart w:id="103" w:name="_Toc138411983"/>
      <w:bookmarkStart w:id="104" w:name="_Toc130844275"/>
      <w:bookmarkStart w:id="105" w:name="_Toc122097054"/>
      <w:bookmarkStart w:id="106" w:name="_Toc114779137"/>
      <w:bookmarkStart w:id="107" w:name="_Toc106639627"/>
      <w:bookmarkStart w:id="108" w:name="_Toc98506342"/>
      <w:bookmarkStart w:id="109" w:name="_Toc90650673"/>
      <w:bookmarkStart w:id="110" w:name="_Toc88818751"/>
      <w:bookmarkStart w:id="111" w:name="_Toc82716464"/>
      <w:bookmarkStart w:id="112" w:name="_Toc74993874"/>
      <w:bookmarkStart w:id="113" w:name="_Toc67686047"/>
      <w:bookmarkStart w:id="114" w:name="_Toc58594533"/>
      <w:bookmarkStart w:id="115" w:name="_Toc56517632"/>
      <w:bookmarkStart w:id="116" w:name="_Toc51873504"/>
      <w:bookmarkStart w:id="117" w:name="_Toc49849990"/>
      <w:bookmarkStart w:id="118" w:name="_Toc45032501"/>
      <w:bookmarkStart w:id="119" w:name="_Toc43215253"/>
      <w:bookmarkStart w:id="120" w:name="_Toc36463413"/>
      <w:bookmarkStart w:id="121" w:name="_Toc34148029"/>
      <w:bookmarkStart w:id="122" w:name="_Toc27593153"/>
      <w:bookmarkStart w:id="123" w:name="_Toc25168734"/>
      <w:bookmarkStart w:id="124" w:name="_Toc20150444"/>
      <w:r>
        <w:t>A.2</w:t>
      </w:r>
      <w:r>
        <w:tab/>
        <w:t>Nlmf_Location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7A744A7" w14:textId="77777777" w:rsidR="004D0A4A" w:rsidRDefault="004D0A4A" w:rsidP="004D0A4A">
      <w:pPr>
        <w:pStyle w:val="PL"/>
        <w:rPr>
          <w:lang w:val="en-US"/>
        </w:rPr>
      </w:pPr>
      <w:r>
        <w:rPr>
          <w:lang w:val="en-US"/>
        </w:rPr>
        <w:t>openapi: 3.0.0</w:t>
      </w:r>
    </w:p>
    <w:p w14:paraId="370179E9" w14:textId="77777777" w:rsidR="004D0A4A" w:rsidRDefault="004D0A4A" w:rsidP="004D0A4A">
      <w:pPr>
        <w:pStyle w:val="PL"/>
        <w:rPr>
          <w:lang w:val="en-US"/>
        </w:rPr>
      </w:pPr>
    </w:p>
    <w:p w14:paraId="4EAE9ECF" w14:textId="77777777" w:rsidR="004D0A4A" w:rsidRDefault="004D0A4A" w:rsidP="004D0A4A">
      <w:pPr>
        <w:pStyle w:val="PL"/>
        <w:rPr>
          <w:lang w:val="en-US"/>
        </w:rPr>
      </w:pPr>
      <w:r>
        <w:rPr>
          <w:lang w:val="en-US"/>
        </w:rPr>
        <w:t>info:</w:t>
      </w:r>
    </w:p>
    <w:p w14:paraId="1C0F49C3" w14:textId="77777777" w:rsidR="004D0A4A" w:rsidRDefault="004D0A4A" w:rsidP="004D0A4A">
      <w:pPr>
        <w:pStyle w:val="PL"/>
        <w:rPr>
          <w:lang w:val="en-US"/>
        </w:rPr>
      </w:pPr>
      <w:r>
        <w:rPr>
          <w:lang w:val="en-US"/>
        </w:rPr>
        <w:t xml:space="preserve">  version: '1.3.0-alpha.5'</w:t>
      </w:r>
    </w:p>
    <w:p w14:paraId="118D7A29" w14:textId="77777777" w:rsidR="004D0A4A" w:rsidRDefault="004D0A4A" w:rsidP="004D0A4A">
      <w:pPr>
        <w:pStyle w:val="PL"/>
        <w:rPr>
          <w:lang w:val="en-US"/>
        </w:rPr>
      </w:pPr>
      <w:r>
        <w:rPr>
          <w:lang w:val="en-US"/>
        </w:rPr>
        <w:t xml:space="preserve">  title: 'LMF Location'</w:t>
      </w:r>
    </w:p>
    <w:p w14:paraId="7B9432D5" w14:textId="77777777" w:rsidR="004D0A4A" w:rsidRDefault="004D0A4A" w:rsidP="004D0A4A">
      <w:pPr>
        <w:pStyle w:val="PL"/>
        <w:rPr>
          <w:lang w:val="en-US"/>
        </w:rPr>
      </w:pPr>
      <w:r>
        <w:rPr>
          <w:lang w:val="en-US"/>
        </w:rPr>
        <w:t xml:space="preserve">  description: |</w:t>
      </w:r>
    </w:p>
    <w:p w14:paraId="7F6F2191" w14:textId="77777777" w:rsidR="004D0A4A" w:rsidRDefault="004D0A4A" w:rsidP="004D0A4A">
      <w:pPr>
        <w:pStyle w:val="PL"/>
        <w:rPr>
          <w:lang w:val="en-US"/>
        </w:rPr>
      </w:pPr>
      <w:r>
        <w:rPr>
          <w:lang w:val="en-US"/>
        </w:rPr>
        <w:t xml:space="preserve">    LMF Location Service.  </w:t>
      </w:r>
    </w:p>
    <w:p w14:paraId="6567B22E" w14:textId="77777777" w:rsidR="004D0A4A" w:rsidRDefault="004D0A4A" w:rsidP="004D0A4A">
      <w:pPr>
        <w:pStyle w:val="PL"/>
      </w:pPr>
      <w:r>
        <w:t xml:space="preserve">    © 2023, 3GPP Organizational Partners (ARIB, ATIS, CCSA, ETSI, TSDSI, TTA, TTC).  </w:t>
      </w:r>
    </w:p>
    <w:p w14:paraId="562B8E50" w14:textId="77777777" w:rsidR="004D0A4A" w:rsidRDefault="004D0A4A" w:rsidP="004D0A4A">
      <w:pPr>
        <w:pStyle w:val="PL"/>
        <w:rPr>
          <w:lang w:val="en-US"/>
        </w:rPr>
      </w:pPr>
      <w:r>
        <w:t xml:space="preserve">    All rights reserved.</w:t>
      </w:r>
    </w:p>
    <w:p w14:paraId="4FC7BABD" w14:textId="77777777" w:rsidR="00DE5FB8" w:rsidRDefault="00DE5FB8" w:rsidP="00DE5FB8">
      <w:pPr>
        <w:pStyle w:val="PL"/>
      </w:pP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1E7B180F" w14:textId="77777777" w:rsidR="004D0A4A" w:rsidRDefault="004D0A4A" w:rsidP="004D0A4A">
      <w:pPr>
        <w:pStyle w:val="PL"/>
        <w:rPr>
          <w:lang w:val="en-US" w:eastAsia="en-GB"/>
        </w:rPr>
      </w:pPr>
      <w:r>
        <w:rPr>
          <w:lang w:val="en-US"/>
        </w:rPr>
        <w:t xml:space="preserve">    InputData:</w:t>
      </w:r>
    </w:p>
    <w:p w14:paraId="7356B8B5" w14:textId="77777777" w:rsidR="004D0A4A" w:rsidRDefault="004D0A4A" w:rsidP="004D0A4A">
      <w:pPr>
        <w:pStyle w:val="PL"/>
        <w:rPr>
          <w:lang w:val="en-US"/>
        </w:rPr>
      </w:pPr>
      <w:r>
        <w:rPr>
          <w:lang w:val="en-US"/>
        </w:rPr>
        <w:t xml:space="preserve">      description: </w:t>
      </w:r>
      <w:r>
        <w:rPr>
          <w:rFonts w:cs="Arial"/>
          <w:szCs w:val="18"/>
        </w:rPr>
        <w:t>Information within Determine Location Request.</w:t>
      </w:r>
    </w:p>
    <w:p w14:paraId="60F8FFF9" w14:textId="77777777" w:rsidR="004D0A4A" w:rsidRDefault="004D0A4A" w:rsidP="004D0A4A">
      <w:pPr>
        <w:pStyle w:val="PL"/>
        <w:rPr>
          <w:lang w:val="en-US"/>
        </w:rPr>
      </w:pPr>
      <w:r>
        <w:rPr>
          <w:lang w:val="en-US"/>
        </w:rPr>
        <w:t xml:space="preserve">      type: object</w:t>
      </w:r>
    </w:p>
    <w:p w14:paraId="4B80D5FD" w14:textId="77777777" w:rsidR="004D0A4A" w:rsidRDefault="004D0A4A" w:rsidP="004D0A4A">
      <w:pPr>
        <w:pStyle w:val="PL"/>
        <w:rPr>
          <w:lang w:val="en-US"/>
        </w:rPr>
      </w:pPr>
      <w:r>
        <w:rPr>
          <w:lang w:val="en-US"/>
        </w:rPr>
        <w:t xml:space="preserve">      not:</w:t>
      </w:r>
    </w:p>
    <w:p w14:paraId="289E1F48" w14:textId="77777777" w:rsidR="004D0A4A" w:rsidRDefault="004D0A4A" w:rsidP="004D0A4A">
      <w:pPr>
        <w:pStyle w:val="PL"/>
        <w:rPr>
          <w:lang w:val="en-US"/>
        </w:rPr>
      </w:pPr>
      <w:r>
        <w:rPr>
          <w:lang w:val="en-US"/>
        </w:rPr>
        <w:t xml:space="preserve">        required: [ ecgi, ncgi ]</w:t>
      </w:r>
    </w:p>
    <w:p w14:paraId="5522D4DD" w14:textId="77777777" w:rsidR="004D0A4A" w:rsidRDefault="004D0A4A" w:rsidP="004D0A4A">
      <w:pPr>
        <w:pStyle w:val="PL"/>
        <w:rPr>
          <w:lang w:val="en-US"/>
        </w:rPr>
      </w:pPr>
      <w:r>
        <w:rPr>
          <w:lang w:val="en-US"/>
        </w:rPr>
        <w:t xml:space="preserve">      properties:</w:t>
      </w:r>
    </w:p>
    <w:p w14:paraId="344CF59B" w14:textId="77777777" w:rsidR="004D0A4A" w:rsidRDefault="004D0A4A" w:rsidP="004D0A4A">
      <w:pPr>
        <w:pStyle w:val="PL"/>
        <w:rPr>
          <w:lang w:val="en-US"/>
        </w:rPr>
      </w:pPr>
      <w:r>
        <w:rPr>
          <w:lang w:val="en-US"/>
        </w:rPr>
        <w:t xml:space="preserve">        externalClientType:</w:t>
      </w:r>
    </w:p>
    <w:p w14:paraId="0777148D" w14:textId="77777777" w:rsidR="004D0A4A" w:rsidRDefault="004D0A4A" w:rsidP="004D0A4A">
      <w:pPr>
        <w:pStyle w:val="PL"/>
        <w:rPr>
          <w:lang w:val="en-US"/>
        </w:rPr>
      </w:pPr>
      <w:r>
        <w:rPr>
          <w:lang w:val="en-US"/>
        </w:rPr>
        <w:t xml:space="preserve">          $ref: '#/components/schemas/ExternalClientType'</w:t>
      </w:r>
    </w:p>
    <w:p w14:paraId="7E5C2582" w14:textId="77777777" w:rsidR="004D0A4A" w:rsidRDefault="004D0A4A" w:rsidP="004D0A4A">
      <w:pPr>
        <w:pStyle w:val="PL"/>
        <w:rPr>
          <w:lang w:val="en-US"/>
        </w:rPr>
      </w:pPr>
      <w:r>
        <w:rPr>
          <w:lang w:val="en-US"/>
        </w:rPr>
        <w:t xml:space="preserve">        correlationID:</w:t>
      </w:r>
    </w:p>
    <w:p w14:paraId="3017E696" w14:textId="77777777" w:rsidR="004D0A4A" w:rsidRDefault="004D0A4A" w:rsidP="004D0A4A">
      <w:pPr>
        <w:pStyle w:val="PL"/>
        <w:rPr>
          <w:lang w:val="en-US"/>
        </w:rPr>
      </w:pPr>
      <w:r>
        <w:rPr>
          <w:lang w:val="en-US"/>
        </w:rPr>
        <w:t xml:space="preserve">          $ref: '#/components/schemas/CorrelationID'</w:t>
      </w:r>
    </w:p>
    <w:p w14:paraId="1FF5D3CC" w14:textId="77777777" w:rsidR="004D0A4A" w:rsidRDefault="004D0A4A" w:rsidP="004D0A4A">
      <w:pPr>
        <w:pStyle w:val="PL"/>
        <w:rPr>
          <w:lang w:val="en-US"/>
        </w:rPr>
      </w:pPr>
      <w:r>
        <w:rPr>
          <w:lang w:val="en-US"/>
        </w:rPr>
        <w:t xml:space="preserve">        amfId:</w:t>
      </w:r>
    </w:p>
    <w:p w14:paraId="34CB01A4" w14:textId="77777777" w:rsidR="004D0A4A" w:rsidRDefault="004D0A4A" w:rsidP="004D0A4A">
      <w:pPr>
        <w:pStyle w:val="PL"/>
        <w:rPr>
          <w:lang w:val="en-US"/>
        </w:rPr>
      </w:pPr>
      <w:r>
        <w:rPr>
          <w:lang w:val="en-US"/>
        </w:rPr>
        <w:t xml:space="preserve">          $ref: 'TS29571_CommonData.yaml#/components/schemas/NfInstanceId'</w:t>
      </w:r>
    </w:p>
    <w:p w14:paraId="6B0AC3D2" w14:textId="77777777" w:rsidR="004D0A4A" w:rsidRDefault="004D0A4A" w:rsidP="004D0A4A">
      <w:pPr>
        <w:pStyle w:val="PL"/>
        <w:rPr>
          <w:lang w:val="en-US"/>
        </w:rPr>
      </w:pPr>
      <w:r>
        <w:rPr>
          <w:lang w:val="en-US"/>
        </w:rPr>
        <w:t xml:space="preserve">        locationQoS:</w:t>
      </w:r>
    </w:p>
    <w:p w14:paraId="170747ED" w14:textId="77777777" w:rsidR="004D0A4A" w:rsidRDefault="004D0A4A" w:rsidP="004D0A4A">
      <w:pPr>
        <w:pStyle w:val="PL"/>
        <w:rPr>
          <w:lang w:val="en-US"/>
        </w:rPr>
      </w:pPr>
      <w:r>
        <w:rPr>
          <w:lang w:val="en-US"/>
        </w:rPr>
        <w:t xml:space="preserve">          $ref: '#/components/schemas/LocationQoS'</w:t>
      </w:r>
    </w:p>
    <w:p w14:paraId="0D5F13A9" w14:textId="77777777" w:rsidR="004D0A4A" w:rsidRDefault="004D0A4A" w:rsidP="004D0A4A">
      <w:pPr>
        <w:pStyle w:val="PL"/>
        <w:rPr>
          <w:lang w:val="en-US"/>
        </w:rPr>
      </w:pPr>
      <w:r>
        <w:rPr>
          <w:lang w:val="en-US"/>
        </w:rPr>
        <w:t xml:space="preserve">        supportedGADShapes:</w:t>
      </w:r>
    </w:p>
    <w:p w14:paraId="1381F597" w14:textId="77777777" w:rsidR="004D0A4A" w:rsidRDefault="004D0A4A" w:rsidP="004D0A4A">
      <w:pPr>
        <w:pStyle w:val="PL"/>
        <w:rPr>
          <w:lang w:val="en-US"/>
        </w:rPr>
      </w:pPr>
      <w:r>
        <w:rPr>
          <w:lang w:val="en-US"/>
        </w:rPr>
        <w:t xml:space="preserve">          type: array</w:t>
      </w:r>
    </w:p>
    <w:p w14:paraId="7BB7685C" w14:textId="77777777" w:rsidR="004D0A4A" w:rsidRDefault="004D0A4A" w:rsidP="004D0A4A">
      <w:pPr>
        <w:pStyle w:val="PL"/>
        <w:rPr>
          <w:lang w:val="en-US"/>
        </w:rPr>
      </w:pPr>
      <w:r>
        <w:rPr>
          <w:lang w:val="en-US"/>
        </w:rPr>
        <w:t xml:space="preserve">          items:</w:t>
      </w:r>
    </w:p>
    <w:p w14:paraId="462B8EB4" w14:textId="77777777" w:rsidR="004D0A4A" w:rsidRDefault="004D0A4A" w:rsidP="004D0A4A">
      <w:pPr>
        <w:pStyle w:val="PL"/>
        <w:rPr>
          <w:lang w:val="en-US"/>
        </w:rPr>
      </w:pPr>
      <w:r>
        <w:rPr>
          <w:lang w:val="en-US"/>
        </w:rPr>
        <w:t xml:space="preserve">            $ref: '#/components/schemas/SupportedGADShapes'</w:t>
      </w:r>
    </w:p>
    <w:p w14:paraId="100E5DD8" w14:textId="77777777" w:rsidR="004D0A4A" w:rsidRDefault="004D0A4A" w:rsidP="004D0A4A">
      <w:pPr>
        <w:pStyle w:val="PL"/>
        <w:rPr>
          <w:lang w:val="en-US" w:eastAsia="zh-CN"/>
        </w:rPr>
      </w:pPr>
      <w:r>
        <w:rPr>
          <w:lang w:val="en-US" w:eastAsia="zh-CN"/>
        </w:rPr>
        <w:t xml:space="preserve">          minItems: 1</w:t>
      </w:r>
    </w:p>
    <w:p w14:paraId="1232E1C4" w14:textId="77777777" w:rsidR="004D0A4A" w:rsidRDefault="004D0A4A" w:rsidP="004D0A4A">
      <w:pPr>
        <w:pStyle w:val="PL"/>
        <w:rPr>
          <w:lang w:val="en-US" w:eastAsia="en-GB"/>
        </w:rPr>
      </w:pPr>
      <w:r>
        <w:rPr>
          <w:lang w:val="en-US"/>
        </w:rPr>
        <w:t xml:space="preserve">        supi:</w:t>
      </w:r>
    </w:p>
    <w:p w14:paraId="450BDBD1" w14:textId="77777777" w:rsidR="004D0A4A" w:rsidRDefault="004D0A4A" w:rsidP="004D0A4A">
      <w:pPr>
        <w:pStyle w:val="PL"/>
        <w:rPr>
          <w:lang w:val="en-US"/>
        </w:rPr>
      </w:pPr>
      <w:r>
        <w:rPr>
          <w:lang w:val="en-US"/>
        </w:rPr>
        <w:t xml:space="preserve">          $ref: 'TS29571_CommonData.yaml#/components/schemas/Supi'</w:t>
      </w:r>
    </w:p>
    <w:p w14:paraId="72FCC2EE" w14:textId="77777777" w:rsidR="004D0A4A" w:rsidRDefault="004D0A4A" w:rsidP="004D0A4A">
      <w:pPr>
        <w:pStyle w:val="PL"/>
        <w:rPr>
          <w:lang w:val="en-US"/>
        </w:rPr>
      </w:pPr>
      <w:r>
        <w:rPr>
          <w:lang w:val="en-US"/>
        </w:rPr>
        <w:t xml:space="preserve">        pei:</w:t>
      </w:r>
    </w:p>
    <w:p w14:paraId="65CF14C7" w14:textId="77777777" w:rsidR="004D0A4A" w:rsidRDefault="004D0A4A" w:rsidP="004D0A4A">
      <w:pPr>
        <w:pStyle w:val="PL"/>
        <w:rPr>
          <w:lang w:val="en-US"/>
        </w:rPr>
      </w:pPr>
      <w:r>
        <w:rPr>
          <w:lang w:val="en-US"/>
        </w:rPr>
        <w:t xml:space="preserve">          $ref: 'TS29571_CommonData.yaml#/components/schemas/Pei'</w:t>
      </w:r>
    </w:p>
    <w:p w14:paraId="545CFAEC" w14:textId="77777777" w:rsidR="004D0A4A" w:rsidRDefault="004D0A4A" w:rsidP="004D0A4A">
      <w:pPr>
        <w:pStyle w:val="PL"/>
        <w:rPr>
          <w:lang w:val="en-US"/>
        </w:rPr>
      </w:pPr>
      <w:r>
        <w:rPr>
          <w:lang w:val="en-US"/>
        </w:rPr>
        <w:t xml:space="preserve">        gpsi:</w:t>
      </w:r>
    </w:p>
    <w:p w14:paraId="0E130767" w14:textId="77777777" w:rsidR="004D0A4A" w:rsidRDefault="004D0A4A" w:rsidP="004D0A4A">
      <w:pPr>
        <w:pStyle w:val="PL"/>
        <w:rPr>
          <w:lang w:val="en-US"/>
        </w:rPr>
      </w:pPr>
      <w:r>
        <w:rPr>
          <w:lang w:val="en-US"/>
        </w:rPr>
        <w:t xml:space="preserve">          $ref: 'TS29571_CommonData.yaml#/components/schemas/Gpsi'</w:t>
      </w:r>
    </w:p>
    <w:p w14:paraId="0B0FC1D4" w14:textId="77777777" w:rsidR="004D0A4A" w:rsidRDefault="004D0A4A" w:rsidP="004D0A4A">
      <w:pPr>
        <w:pStyle w:val="PL"/>
      </w:pPr>
      <w:r>
        <w:t xml:space="preserve">        requestedRangingSlResult:</w:t>
      </w:r>
    </w:p>
    <w:p w14:paraId="768B9976" w14:textId="77777777" w:rsidR="004D0A4A" w:rsidRDefault="004D0A4A" w:rsidP="004D0A4A">
      <w:pPr>
        <w:pStyle w:val="PL"/>
      </w:pPr>
      <w:r>
        <w:t xml:space="preserve">          type: array</w:t>
      </w:r>
    </w:p>
    <w:p w14:paraId="648B2D97" w14:textId="77777777" w:rsidR="004D0A4A" w:rsidRDefault="004D0A4A" w:rsidP="004D0A4A">
      <w:pPr>
        <w:pStyle w:val="PL"/>
      </w:pPr>
      <w:r>
        <w:t xml:space="preserve">          items:</w:t>
      </w:r>
    </w:p>
    <w:p w14:paraId="4A60DF15" w14:textId="77777777" w:rsidR="004D0A4A" w:rsidRDefault="004D0A4A" w:rsidP="004D0A4A">
      <w:pPr>
        <w:pStyle w:val="PL"/>
      </w:pPr>
      <w:r>
        <w:t xml:space="preserve">            </w:t>
      </w:r>
      <w:r>
        <w:rPr>
          <w:lang w:val="en-US"/>
        </w:rPr>
        <w:t>$ref: '#/components/schemas/</w:t>
      </w:r>
      <w:r>
        <w:t>RangingSlResult'</w:t>
      </w:r>
    </w:p>
    <w:p w14:paraId="015B11AF" w14:textId="77777777" w:rsidR="004D0A4A" w:rsidRDefault="004D0A4A" w:rsidP="004D0A4A">
      <w:pPr>
        <w:pStyle w:val="PL"/>
      </w:pPr>
      <w:r>
        <w:t xml:space="preserve">          minItems: 1</w:t>
      </w:r>
    </w:p>
    <w:p w14:paraId="1DC20D04" w14:textId="77777777" w:rsidR="004D0A4A" w:rsidRDefault="004D0A4A" w:rsidP="004D0A4A">
      <w:pPr>
        <w:pStyle w:val="PL"/>
      </w:pPr>
      <w:r>
        <w:t xml:space="preserve">        </w:t>
      </w:r>
      <w:r>
        <w:rPr>
          <w:lang w:eastAsia="zh-CN"/>
        </w:rPr>
        <w:t>relatedUEs</w:t>
      </w:r>
      <w:r>
        <w:t>:</w:t>
      </w:r>
    </w:p>
    <w:p w14:paraId="387A0CE6" w14:textId="77777777" w:rsidR="004D0A4A" w:rsidRDefault="004D0A4A" w:rsidP="004D0A4A">
      <w:pPr>
        <w:pStyle w:val="PL"/>
      </w:pPr>
      <w:r>
        <w:t xml:space="preserve">          type: array</w:t>
      </w:r>
    </w:p>
    <w:p w14:paraId="3D4DAC9C" w14:textId="77777777" w:rsidR="004D0A4A" w:rsidRDefault="004D0A4A" w:rsidP="004D0A4A">
      <w:pPr>
        <w:pStyle w:val="PL"/>
      </w:pPr>
      <w:r>
        <w:t xml:space="preserve">          items:</w:t>
      </w:r>
    </w:p>
    <w:p w14:paraId="67E39EC2" w14:textId="77777777" w:rsidR="004D0A4A" w:rsidRDefault="004D0A4A" w:rsidP="004D0A4A">
      <w:pPr>
        <w:pStyle w:val="PL"/>
      </w:pPr>
      <w:r>
        <w:t xml:space="preserve">            </w:t>
      </w:r>
      <w:r>
        <w:rPr>
          <w:lang w:val="en-US"/>
        </w:rPr>
        <w:t>$ref: '#/components/schemas</w:t>
      </w:r>
      <w:r>
        <w:t>/RelatedUE'</w:t>
      </w:r>
    </w:p>
    <w:p w14:paraId="224E5A43" w14:textId="77777777" w:rsidR="004D0A4A" w:rsidRDefault="004D0A4A" w:rsidP="004D0A4A">
      <w:pPr>
        <w:pStyle w:val="PL"/>
        <w:rPr>
          <w:lang w:val="en-US"/>
        </w:rPr>
      </w:pPr>
      <w:r>
        <w:t xml:space="preserve">          minItems: 1</w:t>
      </w:r>
    </w:p>
    <w:p w14:paraId="32E97164" w14:textId="77777777" w:rsidR="004D0A4A" w:rsidRDefault="004D0A4A" w:rsidP="004D0A4A">
      <w:pPr>
        <w:pStyle w:val="PL"/>
        <w:rPr>
          <w:lang w:val="en-US"/>
        </w:rPr>
      </w:pPr>
      <w:r>
        <w:rPr>
          <w:lang w:val="en-US"/>
        </w:rPr>
        <w:t xml:space="preserve">        ecgi:</w:t>
      </w:r>
    </w:p>
    <w:p w14:paraId="40AFD3E2" w14:textId="77777777" w:rsidR="004D0A4A" w:rsidRDefault="004D0A4A" w:rsidP="004D0A4A">
      <w:pPr>
        <w:pStyle w:val="PL"/>
        <w:rPr>
          <w:lang w:val="en-US"/>
        </w:rPr>
      </w:pPr>
      <w:r>
        <w:rPr>
          <w:lang w:val="en-US"/>
        </w:rPr>
        <w:t xml:space="preserve">          $ref: 'TS29571_CommonData.yaml#/components/schemas/Ecgi'</w:t>
      </w:r>
    </w:p>
    <w:p w14:paraId="346054AD" w14:textId="77777777" w:rsidR="004D0A4A" w:rsidRDefault="004D0A4A" w:rsidP="004D0A4A">
      <w:pPr>
        <w:pStyle w:val="PL"/>
        <w:rPr>
          <w:lang w:val="en-US"/>
        </w:rPr>
      </w:pPr>
      <w:r>
        <w:rPr>
          <w:lang w:val="en-US"/>
        </w:rPr>
        <w:t xml:space="preserve">        </w:t>
      </w:r>
      <w:r>
        <w:rPr>
          <w:lang w:eastAsia="zh-CN"/>
        </w:rPr>
        <w:t>ecgiOnSecondNode</w:t>
      </w:r>
      <w:r>
        <w:rPr>
          <w:lang w:val="en-US"/>
        </w:rPr>
        <w:t>:</w:t>
      </w:r>
    </w:p>
    <w:p w14:paraId="6E9D46F0" w14:textId="77777777" w:rsidR="004D0A4A" w:rsidRDefault="004D0A4A" w:rsidP="004D0A4A">
      <w:pPr>
        <w:pStyle w:val="PL"/>
        <w:rPr>
          <w:lang w:val="en-US"/>
        </w:rPr>
      </w:pPr>
      <w:r>
        <w:rPr>
          <w:lang w:val="en-US"/>
        </w:rPr>
        <w:t xml:space="preserve">          $ref: 'TS29571_CommonData.yaml#/components/schemas/Ecgi'</w:t>
      </w:r>
    </w:p>
    <w:p w14:paraId="22B75A14" w14:textId="77777777" w:rsidR="004D0A4A" w:rsidRDefault="004D0A4A" w:rsidP="004D0A4A">
      <w:pPr>
        <w:pStyle w:val="PL"/>
        <w:rPr>
          <w:lang w:val="en-US"/>
        </w:rPr>
      </w:pPr>
      <w:r>
        <w:rPr>
          <w:lang w:val="en-US"/>
        </w:rPr>
        <w:t xml:space="preserve">        ncgi:</w:t>
      </w:r>
    </w:p>
    <w:p w14:paraId="6F077287" w14:textId="77777777" w:rsidR="004D0A4A" w:rsidRDefault="004D0A4A" w:rsidP="004D0A4A">
      <w:pPr>
        <w:pStyle w:val="PL"/>
        <w:rPr>
          <w:lang w:val="en-US"/>
        </w:rPr>
      </w:pPr>
      <w:r>
        <w:rPr>
          <w:lang w:val="en-US"/>
        </w:rPr>
        <w:t xml:space="preserve">          $ref: 'TS29571_CommonData.yaml#/components/schemas/Ncgi'</w:t>
      </w:r>
    </w:p>
    <w:p w14:paraId="0BC186E7" w14:textId="77777777" w:rsidR="004D0A4A" w:rsidRDefault="004D0A4A" w:rsidP="004D0A4A">
      <w:pPr>
        <w:pStyle w:val="PL"/>
        <w:rPr>
          <w:lang w:val="en-US"/>
        </w:rPr>
      </w:pPr>
      <w:r>
        <w:rPr>
          <w:lang w:val="en-US"/>
        </w:rPr>
        <w:lastRenderedPageBreak/>
        <w:t xml:space="preserve">        </w:t>
      </w:r>
      <w:r>
        <w:rPr>
          <w:lang w:eastAsia="zh-CN"/>
        </w:rPr>
        <w:t>ncgiOnSecondNode</w:t>
      </w:r>
      <w:r>
        <w:rPr>
          <w:lang w:val="en-US"/>
        </w:rPr>
        <w:t>:</w:t>
      </w:r>
    </w:p>
    <w:p w14:paraId="1A610817" w14:textId="77777777" w:rsidR="004D0A4A" w:rsidRDefault="004D0A4A" w:rsidP="004D0A4A">
      <w:pPr>
        <w:pStyle w:val="PL"/>
        <w:rPr>
          <w:lang w:val="en-US"/>
        </w:rPr>
      </w:pPr>
      <w:r>
        <w:rPr>
          <w:lang w:val="en-US"/>
        </w:rPr>
        <w:t xml:space="preserve">          $ref: 'TS29571_CommonData.yaml#/components/schemas/Ncgi'</w:t>
      </w:r>
    </w:p>
    <w:p w14:paraId="1780085D" w14:textId="77777777" w:rsidR="004D0A4A" w:rsidRDefault="004D0A4A" w:rsidP="004D0A4A">
      <w:pPr>
        <w:pStyle w:val="PL"/>
        <w:rPr>
          <w:lang w:val="en-US"/>
        </w:rPr>
      </w:pPr>
      <w:r>
        <w:rPr>
          <w:lang w:val="en-US"/>
        </w:rPr>
        <w:t xml:space="preserve">        priority:</w:t>
      </w:r>
    </w:p>
    <w:p w14:paraId="25CD9F7E" w14:textId="77777777" w:rsidR="004D0A4A" w:rsidRDefault="004D0A4A" w:rsidP="004D0A4A">
      <w:pPr>
        <w:pStyle w:val="PL"/>
        <w:rPr>
          <w:lang w:val="en-US"/>
        </w:rPr>
      </w:pPr>
      <w:r>
        <w:rPr>
          <w:lang w:val="en-US"/>
        </w:rPr>
        <w:t xml:space="preserve">          $ref: '#/components/schemas/LcsPriority'</w:t>
      </w:r>
    </w:p>
    <w:p w14:paraId="5C6C7818" w14:textId="77777777" w:rsidR="004D0A4A" w:rsidRDefault="004D0A4A" w:rsidP="004D0A4A">
      <w:pPr>
        <w:pStyle w:val="PL"/>
        <w:rPr>
          <w:lang w:val="en-US"/>
        </w:rPr>
      </w:pPr>
      <w:r>
        <w:rPr>
          <w:lang w:val="en-US"/>
        </w:rPr>
        <w:t xml:space="preserve">        velocityRequested:</w:t>
      </w:r>
    </w:p>
    <w:p w14:paraId="484809F5" w14:textId="77777777" w:rsidR="004D0A4A" w:rsidRDefault="004D0A4A" w:rsidP="004D0A4A">
      <w:pPr>
        <w:pStyle w:val="PL"/>
        <w:rPr>
          <w:lang w:val="en-US"/>
        </w:rPr>
      </w:pPr>
      <w:r>
        <w:rPr>
          <w:lang w:val="en-US"/>
        </w:rPr>
        <w:t xml:space="preserve">          $ref: '#/components/schemas/VelocityRequested'</w:t>
      </w:r>
    </w:p>
    <w:p w14:paraId="0EB2E2A9" w14:textId="77777777" w:rsidR="004D0A4A" w:rsidRDefault="004D0A4A" w:rsidP="004D0A4A">
      <w:pPr>
        <w:pStyle w:val="PL"/>
        <w:rPr>
          <w:lang w:val="en-US"/>
        </w:rPr>
      </w:pPr>
      <w:r>
        <w:rPr>
          <w:lang w:val="en-US"/>
        </w:rPr>
        <w:t xml:space="preserve">        ueLcsCap:</w:t>
      </w:r>
    </w:p>
    <w:p w14:paraId="7FAE1B06" w14:textId="77777777" w:rsidR="004D0A4A" w:rsidRDefault="004D0A4A" w:rsidP="004D0A4A">
      <w:pPr>
        <w:pStyle w:val="PL"/>
        <w:rPr>
          <w:lang w:val="en-US"/>
        </w:rPr>
      </w:pPr>
      <w:r>
        <w:rPr>
          <w:lang w:val="en-US"/>
        </w:rPr>
        <w:t xml:space="preserve">          $ref: '#/components/schemas/</w:t>
      </w:r>
      <w:r>
        <w:t>UeLcsCapability</w:t>
      </w:r>
      <w:r>
        <w:rPr>
          <w:lang w:val="en-US"/>
        </w:rPr>
        <w:t>'</w:t>
      </w:r>
    </w:p>
    <w:p w14:paraId="554FA6C5" w14:textId="77777777" w:rsidR="004D0A4A" w:rsidRDefault="004D0A4A" w:rsidP="004D0A4A">
      <w:pPr>
        <w:pStyle w:val="PL"/>
        <w:rPr>
          <w:lang w:val="en-US"/>
        </w:rPr>
      </w:pPr>
      <w:r>
        <w:rPr>
          <w:lang w:val="en-US"/>
        </w:rPr>
        <w:t xml:space="preserve">        lcsServiceType:</w:t>
      </w:r>
    </w:p>
    <w:p w14:paraId="6BBDBB7D" w14:textId="77777777" w:rsidR="004D0A4A" w:rsidRDefault="004D0A4A" w:rsidP="004D0A4A">
      <w:pPr>
        <w:pStyle w:val="PL"/>
        <w:rPr>
          <w:lang w:val="en-US"/>
        </w:rPr>
      </w:pPr>
      <w:r>
        <w:rPr>
          <w:lang w:val="en-US"/>
        </w:rPr>
        <w:t xml:space="preserve">          $ref: '#/components/schemas/LcsServiceType'</w:t>
      </w:r>
    </w:p>
    <w:p w14:paraId="68CEA823" w14:textId="77777777" w:rsidR="004D0A4A" w:rsidRDefault="004D0A4A" w:rsidP="004D0A4A">
      <w:pPr>
        <w:pStyle w:val="PL"/>
        <w:rPr>
          <w:lang w:val="en-US"/>
        </w:rPr>
      </w:pPr>
      <w:r>
        <w:rPr>
          <w:lang w:val="en-US"/>
        </w:rPr>
        <w:t xml:space="preserve">        ldrType:</w:t>
      </w:r>
    </w:p>
    <w:p w14:paraId="5B153F20" w14:textId="77777777" w:rsidR="004D0A4A" w:rsidRDefault="004D0A4A" w:rsidP="004D0A4A">
      <w:pPr>
        <w:pStyle w:val="PL"/>
        <w:rPr>
          <w:lang w:val="en-US"/>
        </w:rPr>
      </w:pPr>
      <w:r>
        <w:rPr>
          <w:lang w:val="en-US"/>
        </w:rPr>
        <w:t xml:space="preserve">          $ref: '#/components/schemas/</w:t>
      </w:r>
      <w:r>
        <w:t>LdrType</w:t>
      </w:r>
      <w:r>
        <w:rPr>
          <w:lang w:val="en-US"/>
        </w:rPr>
        <w:t>'</w:t>
      </w:r>
    </w:p>
    <w:p w14:paraId="5923847E" w14:textId="77777777" w:rsidR="004D0A4A" w:rsidRDefault="004D0A4A" w:rsidP="004D0A4A">
      <w:pPr>
        <w:pStyle w:val="PL"/>
        <w:rPr>
          <w:lang w:val="en-US"/>
        </w:rPr>
      </w:pPr>
      <w:r>
        <w:rPr>
          <w:lang w:val="en-US"/>
        </w:rPr>
        <w:t xml:space="preserve">        hgmlcCallBackURI:</w:t>
      </w:r>
    </w:p>
    <w:p w14:paraId="429EB5C2" w14:textId="77777777" w:rsidR="004D0A4A" w:rsidRDefault="004D0A4A" w:rsidP="004D0A4A">
      <w:pPr>
        <w:pStyle w:val="PL"/>
        <w:rPr>
          <w:lang w:val="en-US"/>
        </w:rPr>
      </w:pPr>
      <w:r>
        <w:rPr>
          <w:lang w:val="en-US"/>
        </w:rPr>
        <w:t xml:space="preserve">          $ref: 'TS29571_CommonData.yaml#/components/schemas/Uri'</w:t>
      </w:r>
    </w:p>
    <w:p w14:paraId="5DAFA11A" w14:textId="77777777" w:rsidR="004D0A4A" w:rsidRDefault="004D0A4A" w:rsidP="004D0A4A">
      <w:pPr>
        <w:pStyle w:val="PL"/>
        <w:rPr>
          <w:lang w:val="en-US"/>
        </w:rPr>
      </w:pPr>
      <w:r>
        <w:rPr>
          <w:lang w:val="en-US"/>
        </w:rPr>
        <w:t xml:space="preserve">        lirGmlcCallBackUri:</w:t>
      </w:r>
    </w:p>
    <w:p w14:paraId="35C4432E" w14:textId="77777777" w:rsidR="004D0A4A" w:rsidRDefault="004D0A4A" w:rsidP="004D0A4A">
      <w:pPr>
        <w:pStyle w:val="PL"/>
        <w:rPr>
          <w:lang w:val="en-US"/>
        </w:rPr>
      </w:pPr>
      <w:r>
        <w:rPr>
          <w:lang w:val="en-US"/>
        </w:rPr>
        <w:t xml:space="preserve">          $ref: 'TS29571_CommonData.yaml#/components/schemas/Uri'</w:t>
      </w:r>
    </w:p>
    <w:p w14:paraId="4552024B" w14:textId="77777777" w:rsidR="004D0A4A" w:rsidRDefault="004D0A4A" w:rsidP="004D0A4A">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762ED521" w14:textId="77777777" w:rsidR="004D0A4A" w:rsidRDefault="004D0A4A" w:rsidP="004D0A4A">
      <w:pPr>
        <w:pStyle w:val="PL"/>
        <w:rPr>
          <w:lang w:val="en-US" w:eastAsia="zh-CN"/>
        </w:rPr>
      </w:pPr>
      <w:r>
        <w:rPr>
          <w:lang w:val="en-US"/>
        </w:rPr>
        <w:t xml:space="preserve">          $ref: 'TS29571_CommonData.yaml#/components/schemas/Uri'</w:t>
      </w:r>
    </w:p>
    <w:p w14:paraId="7DB343AD" w14:textId="77777777" w:rsidR="004D0A4A" w:rsidRDefault="004D0A4A" w:rsidP="004D0A4A">
      <w:pPr>
        <w:pStyle w:val="PL"/>
        <w:rPr>
          <w:lang w:val="en-US" w:eastAsia="en-GB"/>
        </w:rPr>
      </w:pPr>
      <w:r>
        <w:rPr>
          <w:lang w:val="en-US"/>
        </w:rPr>
        <w:t xml:space="preserve">        ldrReference:</w:t>
      </w:r>
    </w:p>
    <w:p w14:paraId="61384B3E" w14:textId="77777777" w:rsidR="004D0A4A" w:rsidRDefault="004D0A4A" w:rsidP="004D0A4A">
      <w:pPr>
        <w:pStyle w:val="PL"/>
        <w:rPr>
          <w:lang w:val="en-US"/>
        </w:rPr>
      </w:pPr>
      <w:r>
        <w:rPr>
          <w:lang w:val="en-US"/>
        </w:rPr>
        <w:t xml:space="preserve">          $ref: '#/components/schemas/</w:t>
      </w:r>
      <w:r>
        <w:t>LdrReference</w:t>
      </w:r>
      <w:r>
        <w:rPr>
          <w:lang w:val="en-US"/>
        </w:rPr>
        <w:t>'</w:t>
      </w:r>
    </w:p>
    <w:p w14:paraId="47AB6C0E" w14:textId="77777777" w:rsidR="004D0A4A" w:rsidRDefault="004D0A4A" w:rsidP="004D0A4A">
      <w:pPr>
        <w:pStyle w:val="PL"/>
        <w:rPr>
          <w:lang w:val="en-US"/>
        </w:rPr>
      </w:pPr>
      <w:r>
        <w:rPr>
          <w:lang w:val="en-US"/>
        </w:rPr>
        <w:t xml:space="preserve">        lirReference:</w:t>
      </w:r>
    </w:p>
    <w:p w14:paraId="165D2975" w14:textId="77777777" w:rsidR="004D0A4A" w:rsidRDefault="004D0A4A" w:rsidP="004D0A4A">
      <w:pPr>
        <w:pStyle w:val="PL"/>
        <w:rPr>
          <w:lang w:val="en-US"/>
        </w:rPr>
      </w:pPr>
      <w:r>
        <w:rPr>
          <w:lang w:val="en-US"/>
        </w:rPr>
        <w:t xml:space="preserve">          $ref: '#/components/schemas/</w:t>
      </w:r>
      <w:r>
        <w:t>LirReference</w:t>
      </w:r>
      <w:r>
        <w:rPr>
          <w:lang w:val="en-US"/>
        </w:rPr>
        <w:t>'</w:t>
      </w:r>
    </w:p>
    <w:p w14:paraId="0F0C3537" w14:textId="77777777" w:rsidR="004D0A4A" w:rsidRDefault="004D0A4A" w:rsidP="004D0A4A">
      <w:pPr>
        <w:pStyle w:val="PL"/>
        <w:rPr>
          <w:lang w:val="en-US"/>
        </w:rPr>
      </w:pPr>
      <w:r>
        <w:rPr>
          <w:lang w:val="en-US"/>
        </w:rPr>
        <w:t xml:space="preserve">        periodicEventInfo:</w:t>
      </w:r>
    </w:p>
    <w:p w14:paraId="62622BF0" w14:textId="77777777" w:rsidR="004D0A4A" w:rsidRDefault="004D0A4A" w:rsidP="004D0A4A">
      <w:pPr>
        <w:pStyle w:val="PL"/>
        <w:rPr>
          <w:lang w:val="en-US"/>
        </w:rPr>
      </w:pPr>
      <w:r>
        <w:rPr>
          <w:lang w:val="en-US"/>
        </w:rPr>
        <w:t xml:space="preserve">          $ref: '#/components/schemas/</w:t>
      </w:r>
      <w:r>
        <w:t>PeriodicEventInfo</w:t>
      </w:r>
      <w:r>
        <w:rPr>
          <w:lang w:val="en-US"/>
        </w:rPr>
        <w:t>'</w:t>
      </w:r>
    </w:p>
    <w:p w14:paraId="6B3C6F6D" w14:textId="77777777" w:rsidR="004D0A4A" w:rsidRDefault="004D0A4A" w:rsidP="004D0A4A">
      <w:pPr>
        <w:pStyle w:val="PL"/>
        <w:rPr>
          <w:lang w:val="en-US"/>
        </w:rPr>
      </w:pPr>
      <w:r>
        <w:rPr>
          <w:lang w:val="en-US"/>
        </w:rPr>
        <w:t xml:space="preserve">        areaEventInfo:</w:t>
      </w:r>
    </w:p>
    <w:p w14:paraId="088B8F41" w14:textId="77777777" w:rsidR="004D0A4A" w:rsidRDefault="004D0A4A" w:rsidP="004D0A4A">
      <w:pPr>
        <w:pStyle w:val="PL"/>
        <w:rPr>
          <w:lang w:val="en-US"/>
        </w:rPr>
      </w:pPr>
      <w:r>
        <w:rPr>
          <w:lang w:val="en-US"/>
        </w:rPr>
        <w:t xml:space="preserve">          $ref: '#/components/schemas/</w:t>
      </w:r>
      <w:r>
        <w:t>AreaEventInfo</w:t>
      </w:r>
      <w:r>
        <w:rPr>
          <w:lang w:val="en-US"/>
        </w:rPr>
        <w:t>'</w:t>
      </w:r>
    </w:p>
    <w:p w14:paraId="6D035E64" w14:textId="77777777" w:rsidR="004D0A4A" w:rsidRDefault="004D0A4A" w:rsidP="004D0A4A">
      <w:pPr>
        <w:pStyle w:val="PL"/>
        <w:rPr>
          <w:lang w:val="en-US"/>
        </w:rPr>
      </w:pPr>
      <w:r>
        <w:rPr>
          <w:lang w:val="en-US"/>
        </w:rPr>
        <w:t xml:space="preserve">        motionEventInfo:</w:t>
      </w:r>
    </w:p>
    <w:p w14:paraId="354921DB" w14:textId="77777777" w:rsidR="004D0A4A" w:rsidRDefault="004D0A4A" w:rsidP="004D0A4A">
      <w:pPr>
        <w:pStyle w:val="PL"/>
        <w:rPr>
          <w:lang w:val="en-US"/>
        </w:rPr>
      </w:pPr>
      <w:r>
        <w:rPr>
          <w:lang w:val="en-US"/>
        </w:rPr>
        <w:t xml:space="preserve">          $ref: '#/components/schemas/</w:t>
      </w:r>
      <w:r>
        <w:t>MotionEventInfo</w:t>
      </w:r>
      <w:r>
        <w:rPr>
          <w:lang w:val="en-US"/>
        </w:rPr>
        <w:t>'</w:t>
      </w:r>
    </w:p>
    <w:p w14:paraId="51A4AE64" w14:textId="77777777" w:rsidR="004D0A4A" w:rsidRDefault="004D0A4A" w:rsidP="004D0A4A">
      <w:pPr>
        <w:pStyle w:val="PL"/>
        <w:rPr>
          <w:lang w:val="en-US"/>
        </w:rPr>
      </w:pPr>
      <w:r>
        <w:rPr>
          <w:lang w:val="en-US"/>
        </w:rPr>
        <w:t xml:space="preserve">        reportingAccessTypes:</w:t>
      </w:r>
    </w:p>
    <w:p w14:paraId="35C31862" w14:textId="77777777" w:rsidR="004D0A4A" w:rsidRDefault="004D0A4A" w:rsidP="004D0A4A">
      <w:pPr>
        <w:pStyle w:val="PL"/>
        <w:rPr>
          <w:lang w:val="en-US"/>
        </w:rPr>
      </w:pPr>
      <w:r>
        <w:rPr>
          <w:lang w:val="en-US"/>
        </w:rPr>
        <w:t xml:space="preserve">          type: array</w:t>
      </w:r>
    </w:p>
    <w:p w14:paraId="188B2A37" w14:textId="77777777" w:rsidR="004D0A4A" w:rsidRDefault="004D0A4A" w:rsidP="004D0A4A">
      <w:pPr>
        <w:pStyle w:val="PL"/>
        <w:rPr>
          <w:lang w:val="en-US"/>
        </w:rPr>
      </w:pPr>
      <w:r>
        <w:rPr>
          <w:lang w:val="en-US"/>
        </w:rPr>
        <w:t xml:space="preserve">          items:</w:t>
      </w:r>
    </w:p>
    <w:p w14:paraId="2DDF45D1" w14:textId="77777777" w:rsidR="004D0A4A" w:rsidRDefault="004D0A4A" w:rsidP="004D0A4A">
      <w:pPr>
        <w:pStyle w:val="PL"/>
        <w:rPr>
          <w:lang w:val="en-US"/>
        </w:rPr>
      </w:pPr>
      <w:r>
        <w:rPr>
          <w:lang w:val="en-US"/>
        </w:rPr>
        <w:t xml:space="preserve">            $ref: '#/components/schemas/</w:t>
      </w:r>
      <w:r>
        <w:t>ReportingAccessType</w:t>
      </w:r>
      <w:r>
        <w:rPr>
          <w:lang w:val="en-US"/>
        </w:rPr>
        <w:t>'</w:t>
      </w:r>
    </w:p>
    <w:p w14:paraId="6986217D" w14:textId="77777777" w:rsidR="004D0A4A" w:rsidRDefault="004D0A4A" w:rsidP="004D0A4A">
      <w:pPr>
        <w:pStyle w:val="PL"/>
        <w:rPr>
          <w:lang w:val="en-US"/>
        </w:rPr>
      </w:pPr>
      <w:r>
        <w:rPr>
          <w:lang w:val="en-US"/>
        </w:rPr>
        <w:t xml:space="preserve">          minItems: 1</w:t>
      </w:r>
    </w:p>
    <w:p w14:paraId="59BFABF3" w14:textId="77777777" w:rsidR="004D0A4A" w:rsidRDefault="004D0A4A" w:rsidP="004D0A4A">
      <w:pPr>
        <w:pStyle w:val="PL"/>
        <w:rPr>
          <w:lang w:val="en-US"/>
        </w:rPr>
      </w:pPr>
      <w:r>
        <w:rPr>
          <w:lang w:val="en-US"/>
        </w:rPr>
        <w:t xml:space="preserve">        </w:t>
      </w:r>
      <w:r>
        <w:rPr>
          <w:lang w:eastAsia="zh-CN"/>
        </w:rPr>
        <w:t>ueConnectivityStates</w:t>
      </w:r>
      <w:r>
        <w:rPr>
          <w:lang w:val="en-US"/>
        </w:rPr>
        <w:t>:</w:t>
      </w:r>
    </w:p>
    <w:p w14:paraId="29346691" w14:textId="77777777" w:rsidR="004D0A4A" w:rsidRDefault="004D0A4A" w:rsidP="004D0A4A">
      <w:pPr>
        <w:pStyle w:val="PL"/>
        <w:rPr>
          <w:lang w:val="en-US"/>
        </w:rPr>
      </w:pPr>
      <w:r>
        <w:rPr>
          <w:lang w:val="en-US"/>
        </w:rPr>
        <w:t xml:space="preserve">          $ref: '#/components/schemas/</w:t>
      </w:r>
      <w:r>
        <w:rPr>
          <w:lang w:eastAsia="zh-CN"/>
        </w:rPr>
        <w:t>UeConnectivityState</w:t>
      </w:r>
      <w:r>
        <w:rPr>
          <w:lang w:val="en-US"/>
        </w:rPr>
        <w:t>'</w:t>
      </w:r>
    </w:p>
    <w:p w14:paraId="5A4F819F" w14:textId="77777777" w:rsidR="004D0A4A" w:rsidRDefault="004D0A4A" w:rsidP="004D0A4A">
      <w:pPr>
        <w:pStyle w:val="PL"/>
        <w:rPr>
          <w:lang w:val="en-US"/>
        </w:rPr>
      </w:pPr>
      <w:r>
        <w:rPr>
          <w:lang w:val="en-US"/>
        </w:rPr>
        <w:t xml:space="preserve">        </w:t>
      </w:r>
      <w:r>
        <w:rPr>
          <w:lang w:eastAsia="zh-CN"/>
        </w:rPr>
        <w:t>ueLocationServiceInd</w:t>
      </w:r>
      <w:r>
        <w:rPr>
          <w:lang w:val="en-US"/>
        </w:rPr>
        <w:t>:</w:t>
      </w:r>
    </w:p>
    <w:p w14:paraId="372C8C66" w14:textId="77777777" w:rsidR="004D0A4A" w:rsidRDefault="004D0A4A" w:rsidP="004D0A4A">
      <w:pPr>
        <w:pStyle w:val="PL"/>
        <w:rPr>
          <w:lang w:val="en-US"/>
        </w:rPr>
      </w:pPr>
      <w:r>
        <w:rPr>
          <w:lang w:val="en-US"/>
        </w:rPr>
        <w:t xml:space="preserve">          $ref: '#/components/schemas/</w:t>
      </w:r>
      <w:r>
        <w:rPr>
          <w:lang w:eastAsia="zh-CN"/>
        </w:rPr>
        <w:t>UeLocationServiceInd</w:t>
      </w:r>
      <w:r>
        <w:rPr>
          <w:lang w:val="en-US"/>
        </w:rPr>
        <w:t>'</w:t>
      </w:r>
    </w:p>
    <w:p w14:paraId="43130483" w14:textId="77777777" w:rsidR="004D0A4A" w:rsidRDefault="004D0A4A" w:rsidP="004D0A4A">
      <w:pPr>
        <w:pStyle w:val="PL"/>
      </w:pPr>
      <w:r>
        <w:t xml:space="preserve">        </w:t>
      </w:r>
      <w:r>
        <w:rPr>
          <w:lang w:eastAsia="zh-CN"/>
        </w:rPr>
        <w:t>moAssistanceDataTypes</w:t>
      </w:r>
      <w:r>
        <w:t>:</w:t>
      </w:r>
    </w:p>
    <w:p w14:paraId="4BA0FF2A" w14:textId="77777777" w:rsidR="004D0A4A" w:rsidRDefault="004D0A4A" w:rsidP="004D0A4A">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7A69C579" w14:textId="77777777" w:rsidR="004D0A4A" w:rsidRDefault="004D0A4A" w:rsidP="004D0A4A">
      <w:pPr>
        <w:pStyle w:val="PL"/>
        <w:rPr>
          <w:lang w:val="en-US"/>
        </w:rPr>
      </w:pPr>
      <w:r>
        <w:rPr>
          <w:lang w:val="en-US"/>
        </w:rPr>
        <w:t xml:space="preserve">        </w:t>
      </w:r>
      <w:r>
        <w:rPr>
          <w:lang w:eastAsia="zh-CN"/>
        </w:rPr>
        <w:t>lppMessage</w:t>
      </w:r>
      <w:r>
        <w:rPr>
          <w:lang w:val="en-US"/>
        </w:rPr>
        <w:t>:</w:t>
      </w:r>
    </w:p>
    <w:p w14:paraId="46C99D48" w14:textId="77777777" w:rsidR="004D0A4A" w:rsidRDefault="004D0A4A" w:rsidP="004D0A4A">
      <w:pPr>
        <w:pStyle w:val="PL"/>
        <w:rPr>
          <w:lang w:val="en-US"/>
        </w:rPr>
      </w:pPr>
      <w:r>
        <w:rPr>
          <w:lang w:val="en-US"/>
        </w:rPr>
        <w:t xml:space="preserve">          $ref: 'TS29571_CommonData.yaml#/components/schemas/RefToBinaryData'</w:t>
      </w:r>
    </w:p>
    <w:p w14:paraId="3FA3A368" w14:textId="77777777" w:rsidR="004D0A4A" w:rsidRDefault="004D0A4A" w:rsidP="004D0A4A">
      <w:pPr>
        <w:pStyle w:val="PL"/>
        <w:rPr>
          <w:lang w:val="en-US" w:eastAsia="zh-CN"/>
        </w:rPr>
      </w:pPr>
      <w:r>
        <w:rPr>
          <w:lang w:val="en-US"/>
        </w:rPr>
        <w:t xml:space="preserve">        </w:t>
      </w:r>
      <w:r>
        <w:rPr>
          <w:lang w:eastAsia="zh-CN"/>
        </w:rPr>
        <w:t>lppMessageExt</w:t>
      </w:r>
      <w:r>
        <w:rPr>
          <w:lang w:val="en-US"/>
        </w:rPr>
        <w:t>:</w:t>
      </w:r>
    </w:p>
    <w:p w14:paraId="03C094DE"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0E1BB216" w14:textId="77777777" w:rsidR="004D0A4A" w:rsidRDefault="004D0A4A" w:rsidP="004D0A4A">
      <w:pPr>
        <w:pStyle w:val="PL"/>
        <w:rPr>
          <w:lang w:val="en-US" w:eastAsia="zh-CN"/>
        </w:rPr>
      </w:pPr>
      <w:r>
        <w:rPr>
          <w:lang w:val="en-US" w:eastAsia="zh-CN"/>
        </w:rPr>
        <w:t xml:space="preserve">          type: array</w:t>
      </w:r>
    </w:p>
    <w:p w14:paraId="578BBAA0" w14:textId="77777777" w:rsidR="004D0A4A" w:rsidRDefault="004D0A4A" w:rsidP="004D0A4A">
      <w:pPr>
        <w:pStyle w:val="PL"/>
        <w:rPr>
          <w:lang w:val="en-US" w:eastAsia="zh-CN"/>
        </w:rPr>
      </w:pPr>
      <w:r>
        <w:rPr>
          <w:lang w:val="en-US" w:eastAsia="zh-CN"/>
        </w:rPr>
        <w:t xml:space="preserve">          items:</w:t>
      </w:r>
    </w:p>
    <w:p w14:paraId="268374A7"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1C1EED0F" w14:textId="77777777" w:rsidR="004D0A4A" w:rsidRDefault="004D0A4A" w:rsidP="004D0A4A">
      <w:pPr>
        <w:pStyle w:val="PL"/>
        <w:rPr>
          <w:lang w:val="en-US" w:eastAsia="zh-CN"/>
        </w:rPr>
      </w:pPr>
      <w:r>
        <w:rPr>
          <w:lang w:val="en-US" w:eastAsia="zh-CN"/>
        </w:rPr>
        <w:t xml:space="preserve">          minItems: 1</w:t>
      </w:r>
    </w:p>
    <w:p w14:paraId="69790960" w14:textId="77777777" w:rsidR="004D0A4A" w:rsidRDefault="004D0A4A" w:rsidP="004D0A4A">
      <w:pPr>
        <w:pStyle w:val="PL"/>
        <w:rPr>
          <w:lang w:val="en-US" w:eastAsia="en-GB"/>
        </w:rPr>
      </w:pPr>
      <w:r>
        <w:rPr>
          <w:lang w:val="en-US"/>
        </w:rPr>
        <w:t xml:space="preserve">        supportedFeatures:</w:t>
      </w:r>
    </w:p>
    <w:p w14:paraId="6369992A" w14:textId="77777777" w:rsidR="004D0A4A" w:rsidRDefault="004D0A4A" w:rsidP="004D0A4A">
      <w:pPr>
        <w:pStyle w:val="PL"/>
        <w:rPr>
          <w:lang w:val="en-US"/>
        </w:rPr>
      </w:pPr>
      <w:r>
        <w:rPr>
          <w:lang w:val="en-US"/>
        </w:rPr>
        <w:t xml:space="preserve">          $ref: 'TS29571_CommonData.yaml#/components/schemas/SupportedFeatures'</w:t>
      </w:r>
    </w:p>
    <w:p w14:paraId="6525D2AC" w14:textId="77777777" w:rsidR="004D0A4A" w:rsidRDefault="004D0A4A" w:rsidP="004D0A4A">
      <w:pPr>
        <w:pStyle w:val="PL"/>
        <w:rPr>
          <w:lang w:val="en-US" w:eastAsia="zh-CN"/>
        </w:rPr>
      </w:pPr>
      <w:r>
        <w:rPr>
          <w:lang w:val="en-US"/>
        </w:rPr>
        <w:t xml:space="preserve">        </w:t>
      </w:r>
      <w:r>
        <w:t>ue</w:t>
      </w:r>
      <w:r>
        <w:rPr>
          <w:lang w:eastAsia="zh-CN"/>
        </w:rPr>
        <w:t>Positioning</w:t>
      </w:r>
      <w:r>
        <w:t>Cap</w:t>
      </w:r>
      <w:r>
        <w:rPr>
          <w:lang w:val="en-US"/>
        </w:rPr>
        <w:t>:</w:t>
      </w:r>
    </w:p>
    <w:p w14:paraId="770FF855"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3AB6CBA4" w14:textId="77777777" w:rsidR="004D0A4A" w:rsidRDefault="004D0A4A" w:rsidP="004D0A4A">
      <w:pPr>
        <w:pStyle w:val="PL"/>
        <w:rPr>
          <w:lang w:val="en-US" w:eastAsia="en-GB"/>
        </w:rPr>
      </w:pPr>
      <w:r>
        <w:rPr>
          <w:lang w:val="en-US"/>
        </w:rPr>
        <w:t xml:space="preserve">        tnapId:</w:t>
      </w:r>
    </w:p>
    <w:p w14:paraId="11AF28AD" w14:textId="77777777" w:rsidR="004D0A4A" w:rsidRDefault="004D0A4A" w:rsidP="004D0A4A">
      <w:pPr>
        <w:pStyle w:val="PL"/>
        <w:rPr>
          <w:lang w:val="en-US"/>
        </w:rPr>
      </w:pPr>
      <w:r>
        <w:rPr>
          <w:lang w:val="en-US"/>
        </w:rPr>
        <w:t xml:space="preserve">          $ref: 'TS29571_CommonData.yaml#/components/schemas/TnapId'</w:t>
      </w:r>
    </w:p>
    <w:p w14:paraId="07B81D03" w14:textId="77777777" w:rsidR="004D0A4A" w:rsidRDefault="004D0A4A" w:rsidP="004D0A4A">
      <w:pPr>
        <w:pStyle w:val="PL"/>
        <w:rPr>
          <w:lang w:val="en-US"/>
        </w:rPr>
      </w:pPr>
      <w:r>
        <w:rPr>
          <w:lang w:val="en-US"/>
        </w:rPr>
        <w:t xml:space="preserve">        twapId:</w:t>
      </w:r>
    </w:p>
    <w:p w14:paraId="3D3DBD5A" w14:textId="77777777" w:rsidR="004D0A4A" w:rsidRDefault="004D0A4A" w:rsidP="004D0A4A">
      <w:pPr>
        <w:pStyle w:val="PL"/>
        <w:rPr>
          <w:lang w:val="en-US"/>
        </w:rPr>
      </w:pPr>
      <w:r>
        <w:rPr>
          <w:lang w:val="en-US"/>
        </w:rPr>
        <w:t xml:space="preserve">          $ref: 'TS29571_CommonData.yaml#/components/schemas/TwapId'</w:t>
      </w:r>
    </w:p>
    <w:p w14:paraId="0496078E" w14:textId="77777777" w:rsidR="004D0A4A" w:rsidRDefault="004D0A4A" w:rsidP="004D0A4A">
      <w:pPr>
        <w:pStyle w:val="PL"/>
        <w:rPr>
          <w:lang w:val="en-US"/>
        </w:rPr>
      </w:pPr>
      <w:r>
        <w:rPr>
          <w:lang w:val="en-US"/>
        </w:rPr>
        <w:t xml:space="preserve">        </w:t>
      </w:r>
      <w:r>
        <w:t>ueCountryDetInd</w:t>
      </w:r>
      <w:r>
        <w:rPr>
          <w:lang w:val="en-US"/>
        </w:rPr>
        <w:t>:</w:t>
      </w:r>
    </w:p>
    <w:p w14:paraId="0AAC8E9B" w14:textId="77777777" w:rsidR="004D0A4A" w:rsidRDefault="004D0A4A" w:rsidP="004D0A4A">
      <w:pPr>
        <w:pStyle w:val="PL"/>
        <w:rPr>
          <w:lang w:val="en-US"/>
        </w:rPr>
      </w:pPr>
      <w:r>
        <w:rPr>
          <w:lang w:val="en-US"/>
        </w:rPr>
        <w:t xml:space="preserve">          type: boolean</w:t>
      </w:r>
    </w:p>
    <w:p w14:paraId="18E796BE" w14:textId="77777777" w:rsidR="004D0A4A" w:rsidRDefault="004D0A4A" w:rsidP="004D0A4A">
      <w:pPr>
        <w:pStyle w:val="PL"/>
      </w:pPr>
      <w:r>
        <w:t xml:space="preserve">        </w:t>
      </w:r>
      <w:r>
        <w:rPr>
          <w:lang w:eastAsia="zh-CN"/>
        </w:rPr>
        <w:t>scheduledLocTime</w:t>
      </w:r>
      <w:r>
        <w:t>:</w:t>
      </w:r>
    </w:p>
    <w:p w14:paraId="078EC6FA" w14:textId="77777777" w:rsidR="004D0A4A" w:rsidRDefault="004D0A4A" w:rsidP="004D0A4A">
      <w:pPr>
        <w:pStyle w:val="PL"/>
        <w:rPr>
          <w:lang w:eastAsia="zh-CN"/>
        </w:rPr>
      </w:pPr>
      <w:r>
        <w:rPr>
          <w:lang w:val="en-US"/>
        </w:rPr>
        <w:t xml:space="preserve">          $ref: 'TS29571_CommonData.yaml#/components/schemas/DateTime'</w:t>
      </w:r>
    </w:p>
    <w:p w14:paraId="0B741108" w14:textId="77777777" w:rsidR="004D0A4A" w:rsidRDefault="004D0A4A" w:rsidP="004D0A4A">
      <w:pPr>
        <w:pStyle w:val="PL"/>
        <w:rPr>
          <w:lang w:val="en-US" w:eastAsia="en-GB"/>
        </w:rPr>
      </w:pPr>
      <w:r>
        <w:rPr>
          <w:lang w:val="en-US"/>
        </w:rPr>
        <w:t xml:space="preserve">        </w:t>
      </w:r>
      <w:r>
        <w:rPr>
          <w:lang w:eastAsia="zh-CN"/>
        </w:rPr>
        <w:t>reliableLocReq</w:t>
      </w:r>
      <w:r>
        <w:rPr>
          <w:lang w:val="en-US"/>
        </w:rPr>
        <w:t>:</w:t>
      </w:r>
    </w:p>
    <w:p w14:paraId="7EBE19D3" w14:textId="77777777" w:rsidR="004D0A4A" w:rsidRDefault="004D0A4A" w:rsidP="004D0A4A">
      <w:pPr>
        <w:pStyle w:val="PL"/>
        <w:rPr>
          <w:lang w:val="en-US"/>
        </w:rPr>
      </w:pPr>
      <w:r>
        <w:rPr>
          <w:lang w:val="en-US"/>
        </w:rPr>
        <w:t xml:space="preserve">          type: boolean</w:t>
      </w:r>
    </w:p>
    <w:p w14:paraId="5DF19D26" w14:textId="77777777" w:rsidR="004D0A4A" w:rsidRDefault="004D0A4A" w:rsidP="004D0A4A">
      <w:pPr>
        <w:pStyle w:val="PL"/>
        <w:rPr>
          <w:lang w:val="en-US"/>
        </w:rPr>
      </w:pPr>
      <w:r>
        <w:rPr>
          <w:lang w:val="en-US"/>
        </w:rPr>
        <w:t xml:space="preserve">          default: false</w:t>
      </w:r>
    </w:p>
    <w:p w14:paraId="1926B16B" w14:textId="77777777" w:rsidR="004D0A4A" w:rsidRDefault="004D0A4A" w:rsidP="004D0A4A">
      <w:pPr>
        <w:pStyle w:val="PL"/>
        <w:rPr>
          <w:lang w:val="en-US"/>
        </w:rPr>
      </w:pPr>
      <w:r>
        <w:rPr>
          <w:lang w:val="en-US"/>
        </w:rPr>
        <w:t xml:space="preserve">        </w:t>
      </w:r>
      <w:r>
        <w:rPr>
          <w:lang w:eastAsia="zh-CN"/>
        </w:rPr>
        <w:t>evtRptAllowedAreas</w:t>
      </w:r>
      <w:r>
        <w:rPr>
          <w:lang w:val="en-US"/>
        </w:rPr>
        <w:t>:</w:t>
      </w:r>
    </w:p>
    <w:p w14:paraId="7C711DF3" w14:textId="77777777" w:rsidR="004D0A4A" w:rsidRDefault="004D0A4A" w:rsidP="004D0A4A">
      <w:pPr>
        <w:pStyle w:val="PL"/>
        <w:rPr>
          <w:lang w:val="en-US"/>
        </w:rPr>
      </w:pPr>
      <w:r>
        <w:rPr>
          <w:lang w:val="en-US"/>
        </w:rPr>
        <w:t xml:space="preserve">          type: array</w:t>
      </w:r>
    </w:p>
    <w:p w14:paraId="1A96E971" w14:textId="77777777" w:rsidR="004D0A4A" w:rsidRDefault="004D0A4A" w:rsidP="004D0A4A">
      <w:pPr>
        <w:pStyle w:val="PL"/>
        <w:rPr>
          <w:lang w:val="en-US"/>
        </w:rPr>
      </w:pPr>
      <w:r>
        <w:rPr>
          <w:lang w:val="en-US"/>
        </w:rPr>
        <w:t xml:space="preserve">          items:</w:t>
      </w:r>
    </w:p>
    <w:p w14:paraId="2A8658C3" w14:textId="77777777" w:rsidR="004D0A4A" w:rsidRDefault="004D0A4A" w:rsidP="004D0A4A">
      <w:pPr>
        <w:pStyle w:val="PL"/>
        <w:rPr>
          <w:lang w:val="en-US"/>
        </w:rPr>
      </w:pPr>
      <w:r>
        <w:rPr>
          <w:lang w:val="en-US"/>
        </w:rPr>
        <w:t xml:space="preserve">            $ref: '#/components/schemas/</w:t>
      </w:r>
      <w:r>
        <w:t>ReportingArea</w:t>
      </w:r>
      <w:r>
        <w:rPr>
          <w:lang w:val="en-US"/>
        </w:rPr>
        <w:t>'</w:t>
      </w:r>
    </w:p>
    <w:p w14:paraId="7F07F9F7" w14:textId="77777777" w:rsidR="004D0A4A" w:rsidRDefault="004D0A4A" w:rsidP="004D0A4A">
      <w:pPr>
        <w:pStyle w:val="PL"/>
        <w:rPr>
          <w:lang w:val="en-US" w:eastAsia="zh-CN"/>
        </w:rPr>
      </w:pPr>
      <w:r>
        <w:rPr>
          <w:lang w:val="en-US" w:eastAsia="zh-CN"/>
        </w:rPr>
        <w:t xml:space="preserve">          minItems: 1</w:t>
      </w:r>
    </w:p>
    <w:p w14:paraId="700D83B8" w14:textId="77777777" w:rsidR="004D0A4A" w:rsidRDefault="004D0A4A" w:rsidP="004D0A4A">
      <w:pPr>
        <w:pStyle w:val="PL"/>
        <w:rPr>
          <w:lang w:val="en-US" w:eastAsia="zh-CN"/>
        </w:rPr>
      </w:pPr>
      <w:r>
        <w:rPr>
          <w:lang w:val="en-US" w:eastAsia="zh-CN"/>
        </w:rPr>
        <w:t xml:space="preserve">          maxItems: 250</w:t>
      </w:r>
    </w:p>
    <w:p w14:paraId="518327F3" w14:textId="77777777" w:rsidR="004D0A4A" w:rsidRDefault="004D0A4A" w:rsidP="004D0A4A">
      <w:pPr>
        <w:pStyle w:val="PL"/>
        <w:rPr>
          <w:lang w:val="en-US" w:eastAsia="en-GB"/>
        </w:rPr>
      </w:pPr>
      <w:r>
        <w:rPr>
          <w:lang w:val="en-US"/>
        </w:rPr>
        <w:t xml:space="preserve">        </w:t>
      </w:r>
      <w:r>
        <w:rPr>
          <w:lang w:eastAsia="zh-CN"/>
        </w:rPr>
        <w:t>ueUnawareInd</w:t>
      </w:r>
      <w:r>
        <w:rPr>
          <w:lang w:val="en-US"/>
        </w:rPr>
        <w:t>:</w:t>
      </w:r>
    </w:p>
    <w:p w14:paraId="2FA063BB" w14:textId="77777777" w:rsidR="004D0A4A" w:rsidRDefault="004D0A4A" w:rsidP="004D0A4A">
      <w:pPr>
        <w:pStyle w:val="PL"/>
        <w:rPr>
          <w:lang w:val="en-US"/>
        </w:rPr>
      </w:pPr>
      <w:r>
        <w:rPr>
          <w:lang w:val="en-US"/>
        </w:rPr>
        <w:t xml:space="preserve">          type: boolean</w:t>
      </w:r>
    </w:p>
    <w:p w14:paraId="371EB73B" w14:textId="77777777" w:rsidR="004D0A4A" w:rsidRDefault="004D0A4A" w:rsidP="004D0A4A">
      <w:pPr>
        <w:pStyle w:val="PL"/>
        <w:rPr>
          <w:lang w:val="en-US"/>
        </w:rPr>
      </w:pPr>
      <w:r>
        <w:rPr>
          <w:lang w:val="en-US"/>
        </w:rPr>
        <w:t xml:space="preserve">          enum:</w:t>
      </w:r>
    </w:p>
    <w:p w14:paraId="3068120D" w14:textId="77777777" w:rsidR="004D0A4A" w:rsidRDefault="004D0A4A" w:rsidP="004D0A4A">
      <w:pPr>
        <w:pStyle w:val="PL"/>
        <w:rPr>
          <w:lang w:val="en-US"/>
        </w:rPr>
      </w:pPr>
      <w:r>
        <w:rPr>
          <w:lang w:val="en-US"/>
        </w:rPr>
        <w:t xml:space="preserve">            - true</w:t>
      </w:r>
    </w:p>
    <w:p w14:paraId="2389385E" w14:textId="77777777" w:rsidR="004D0A4A" w:rsidRDefault="004D0A4A" w:rsidP="004D0A4A">
      <w:pPr>
        <w:pStyle w:val="PL"/>
        <w:rPr>
          <w:lang w:val="en-US"/>
        </w:rPr>
      </w:pPr>
      <w:r>
        <w:rPr>
          <w:lang w:val="en-US"/>
        </w:rPr>
        <w:t xml:space="preserve">        </w:t>
      </w:r>
      <w:r>
        <w:rPr>
          <w:lang w:eastAsia="zh-CN"/>
        </w:rPr>
        <w:t>intermediateLocationInd</w:t>
      </w:r>
      <w:r>
        <w:rPr>
          <w:lang w:val="en-US"/>
        </w:rPr>
        <w:t>:</w:t>
      </w:r>
    </w:p>
    <w:p w14:paraId="6244381A" w14:textId="77777777" w:rsidR="004D0A4A" w:rsidRDefault="004D0A4A" w:rsidP="004D0A4A">
      <w:pPr>
        <w:pStyle w:val="PL"/>
        <w:rPr>
          <w:lang w:val="en-US"/>
        </w:rPr>
      </w:pPr>
      <w:r>
        <w:rPr>
          <w:lang w:val="en-US"/>
        </w:rPr>
        <w:t xml:space="preserve">          type: boolean</w:t>
      </w:r>
    </w:p>
    <w:p w14:paraId="6E2921FF" w14:textId="77777777" w:rsidR="004D0A4A" w:rsidRDefault="004D0A4A" w:rsidP="004D0A4A">
      <w:pPr>
        <w:pStyle w:val="PL"/>
        <w:rPr>
          <w:lang w:val="en-US"/>
        </w:rPr>
      </w:pPr>
      <w:r>
        <w:rPr>
          <w:lang w:val="en-US"/>
        </w:rPr>
        <w:t xml:space="preserve">          default: false</w:t>
      </w:r>
    </w:p>
    <w:p w14:paraId="3B0A2AB3" w14:textId="77777777" w:rsidR="004D0A4A" w:rsidRDefault="004D0A4A" w:rsidP="004D0A4A">
      <w:pPr>
        <w:pStyle w:val="PL"/>
        <w:rPr>
          <w:lang w:val="en-US"/>
        </w:rPr>
      </w:pPr>
      <w:r>
        <w:rPr>
          <w:lang w:val="en-US"/>
        </w:rPr>
        <w:t xml:space="preserve">        </w:t>
      </w:r>
      <w:r>
        <w:rPr>
          <w:lang w:eastAsia="zh-CN"/>
        </w:rPr>
        <w:t>maxRespTime</w:t>
      </w:r>
      <w:r>
        <w:rPr>
          <w:lang w:val="en-US"/>
        </w:rPr>
        <w:t>:</w:t>
      </w:r>
    </w:p>
    <w:p w14:paraId="1014E0A2" w14:textId="77777777" w:rsidR="004D0A4A" w:rsidRDefault="004D0A4A" w:rsidP="004D0A4A">
      <w:pPr>
        <w:pStyle w:val="PL"/>
        <w:rPr>
          <w:lang w:val="en-US"/>
        </w:rPr>
      </w:pPr>
      <w:r>
        <w:rPr>
          <w:lang w:val="en-US"/>
        </w:rPr>
        <w:t xml:space="preserve">          $ref: 'TS29571_CommonData.yaml#/components/schemas/DurationSec'</w:t>
      </w:r>
    </w:p>
    <w:p w14:paraId="0BFA64E5" w14:textId="77777777" w:rsidR="004D0A4A" w:rsidRDefault="004D0A4A" w:rsidP="004D0A4A">
      <w:pPr>
        <w:pStyle w:val="PL"/>
        <w:rPr>
          <w:lang w:eastAsia="zh-CN"/>
        </w:rPr>
      </w:pPr>
      <w:r>
        <w:rPr>
          <w:lang w:val="en-US"/>
        </w:rPr>
        <w:t xml:space="preserve">        </w:t>
      </w:r>
      <w:r>
        <w:rPr>
          <w:lang w:eastAsia="zh-CN"/>
        </w:rPr>
        <w:t>lpHapType:</w:t>
      </w:r>
    </w:p>
    <w:p w14:paraId="1FFD67F4" w14:textId="77777777" w:rsidR="004D0A4A" w:rsidRDefault="004D0A4A" w:rsidP="004D0A4A">
      <w:pPr>
        <w:pStyle w:val="PL"/>
        <w:rPr>
          <w:lang w:eastAsia="en-GB"/>
        </w:rPr>
      </w:pPr>
      <w:r>
        <w:lastRenderedPageBreak/>
        <w:t xml:space="preserve">          $ref: 'TS295</w:t>
      </w:r>
      <w:r>
        <w:rPr>
          <w:lang w:eastAsia="zh-CN"/>
        </w:rPr>
        <w:t>18</w:t>
      </w:r>
      <w:r>
        <w:t>_Namf_Location.yaml#/components/schemas/</w:t>
      </w:r>
      <w:r>
        <w:rPr>
          <w:lang w:eastAsia="zh-CN"/>
        </w:rPr>
        <w:t>LpHapType</w:t>
      </w:r>
      <w:r>
        <w:t>'</w:t>
      </w:r>
    </w:p>
    <w:p w14:paraId="5789CF69" w14:textId="77777777" w:rsidR="004D0A4A" w:rsidRDefault="004D0A4A" w:rsidP="004D0A4A">
      <w:pPr>
        <w:pStyle w:val="PL"/>
        <w:rPr>
          <w:lang w:val="en-US"/>
        </w:rPr>
      </w:pPr>
      <w:r>
        <w:rPr>
          <w:lang w:val="en-US"/>
        </w:rPr>
        <w:t xml:space="preserve">        </w:t>
      </w:r>
      <w:r>
        <w:t>ueUp</w:t>
      </w:r>
      <w:r>
        <w:rPr>
          <w:lang w:eastAsia="zh-CN"/>
        </w:rPr>
        <w:t>Pos</w:t>
      </w:r>
      <w:r>
        <w:t>Caps</w:t>
      </w:r>
      <w:r>
        <w:rPr>
          <w:lang w:val="en-US"/>
        </w:rPr>
        <w:t>:</w:t>
      </w:r>
    </w:p>
    <w:p w14:paraId="5CE6CBD4" w14:textId="77777777" w:rsidR="004D0A4A" w:rsidRDefault="004D0A4A" w:rsidP="004D0A4A">
      <w:pPr>
        <w:pStyle w:val="PL"/>
        <w:rPr>
          <w:lang w:val="en-US"/>
        </w:rPr>
      </w:pPr>
      <w:r>
        <w:rPr>
          <w:lang w:val="en-US"/>
        </w:rPr>
        <w:t xml:space="preserve">          type: array</w:t>
      </w:r>
    </w:p>
    <w:p w14:paraId="1D26784F" w14:textId="77777777" w:rsidR="004D0A4A" w:rsidRDefault="004D0A4A" w:rsidP="004D0A4A">
      <w:pPr>
        <w:pStyle w:val="PL"/>
      </w:pPr>
      <w:r>
        <w:t xml:space="preserve">          items:</w:t>
      </w:r>
    </w:p>
    <w:p w14:paraId="67E21E94"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'#/components/schemas/</w:t>
      </w:r>
      <w:r>
        <w:t>UeUp</w:t>
      </w:r>
      <w:r>
        <w:rPr>
          <w:lang w:eastAsia="zh-CN"/>
        </w:rPr>
        <w:t>Positioning</w:t>
      </w:r>
      <w:r>
        <w:t>Capabilit</w:t>
      </w:r>
      <w:r>
        <w:rPr>
          <w:lang w:eastAsia="zh-CN"/>
        </w:rPr>
        <w:t>ies</w:t>
      </w:r>
      <w:r>
        <w:rPr>
          <w:lang w:val="en-US"/>
        </w:rPr>
        <w:t>'</w:t>
      </w:r>
    </w:p>
    <w:p w14:paraId="68BBF03A" w14:textId="77777777" w:rsidR="004D0A4A" w:rsidRDefault="004D0A4A" w:rsidP="004D0A4A">
      <w:pPr>
        <w:pStyle w:val="PL"/>
        <w:rPr>
          <w:lang w:val="en-US" w:eastAsia="zh-CN"/>
        </w:rPr>
      </w:pPr>
      <w:r>
        <w:rPr>
          <w:lang w:val="en-US"/>
        </w:rPr>
        <w:t xml:space="preserve">          minItems: 1</w:t>
      </w:r>
    </w:p>
    <w:p w14:paraId="0CFBC075" w14:textId="77777777" w:rsidR="004D0A4A" w:rsidRDefault="004D0A4A" w:rsidP="004D0A4A">
      <w:pPr>
        <w:pStyle w:val="PL"/>
        <w:rPr>
          <w:lang w:val="en-US" w:eastAsia="en-GB"/>
        </w:rPr>
      </w:pPr>
      <w:r>
        <w:rPr>
          <w:lang w:val="en-US"/>
        </w:rPr>
        <w:t xml:space="preserve">        </w:t>
      </w:r>
      <w:r>
        <w:rPr>
          <w:lang w:eastAsia="zh-CN"/>
        </w:rPr>
        <w:t>reportingInd</w:t>
      </w:r>
      <w:r>
        <w:rPr>
          <w:lang w:val="en-US"/>
        </w:rPr>
        <w:t>:</w:t>
      </w:r>
    </w:p>
    <w:p w14:paraId="311304BF" w14:textId="77777777" w:rsidR="004D0A4A" w:rsidRDefault="004D0A4A" w:rsidP="004D0A4A">
      <w:pPr>
        <w:pStyle w:val="PL"/>
        <w:rPr>
          <w:lang w:val="en-US"/>
        </w:rPr>
      </w:pPr>
      <w:r>
        <w:rPr>
          <w:lang w:val="en-US"/>
        </w:rPr>
        <w:t xml:space="preserve">          allOf:</w:t>
      </w:r>
    </w:p>
    <w:p w14:paraId="41A9EEB9" w14:textId="77777777" w:rsidR="004D0A4A" w:rsidRDefault="004D0A4A" w:rsidP="004D0A4A">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2F381928" w14:textId="77777777" w:rsidR="004D0A4A" w:rsidRDefault="004D0A4A" w:rsidP="004D0A4A">
      <w:pPr>
        <w:pStyle w:val="PL"/>
      </w:pPr>
      <w:r>
        <w:t xml:space="preserve">          default: INSIDE_REPORTING</w:t>
      </w:r>
    </w:p>
    <w:p w14:paraId="1629E73B" w14:textId="77777777" w:rsidR="004D0A4A" w:rsidRDefault="004D0A4A" w:rsidP="004D0A4A">
      <w:pPr>
        <w:pStyle w:val="PL"/>
      </w:pPr>
      <w:r>
        <w:t xml:space="preserve">        </w:t>
      </w:r>
      <w:r>
        <w:rPr>
          <w:lang w:eastAsia="zh-CN"/>
        </w:rPr>
        <w:t>mbsrInfo</w:t>
      </w:r>
      <w:r>
        <w:t>:</w:t>
      </w:r>
    </w:p>
    <w:p w14:paraId="609871C9" w14:textId="77777777" w:rsidR="004D0A4A" w:rsidRDefault="004D0A4A" w:rsidP="004D0A4A">
      <w:pPr>
        <w:pStyle w:val="PL"/>
        <w:rPr>
          <w:lang w:eastAsia="zh-CN"/>
        </w:rPr>
      </w:pPr>
      <w:r>
        <w:t xml:space="preserve">          $ref: '#/components/schemas/MbsrInfo'</w:t>
      </w:r>
    </w:p>
    <w:p w14:paraId="5352246E" w14:textId="77777777" w:rsidR="004D0A4A" w:rsidRDefault="004D0A4A" w:rsidP="004D0A4A">
      <w:pPr>
        <w:pStyle w:val="PL"/>
        <w:rPr>
          <w:lang w:val="en-US" w:eastAsia="en-GB"/>
        </w:rPr>
      </w:pPr>
      <w:r>
        <w:rPr>
          <w:lang w:val="en-US"/>
        </w:rPr>
        <w:t xml:space="preserve">        i</w:t>
      </w:r>
      <w:r>
        <w:rPr>
          <w:lang w:eastAsia="zh-CN"/>
        </w:rPr>
        <w:t>ntegrityRequirements</w:t>
      </w:r>
      <w:r>
        <w:rPr>
          <w:lang w:val="en-US"/>
        </w:rPr>
        <w:t>:</w:t>
      </w:r>
    </w:p>
    <w:p w14:paraId="114C65D5" w14:textId="77777777" w:rsidR="004D0A4A" w:rsidRDefault="004D0A4A" w:rsidP="004D0A4A">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Pr>
          <w:lang w:eastAsia="zh-CN"/>
        </w:rPr>
        <w:t>ntegrityRequirements</w:t>
      </w:r>
      <w:r>
        <w:rPr>
          <w:lang w:val="en-US"/>
        </w:rPr>
        <w:t>'</w:t>
      </w:r>
    </w:p>
    <w:p w14:paraId="3AEB5600"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upLocRepAddrAf:</w:t>
      </w:r>
    </w:p>
    <w:p w14:paraId="714F0B9F"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'TS29122_MonitoringEvent.yaml#/components/schemas/UpLocRepAddrAfRm'</w:t>
      </w:r>
    </w:p>
    <w:p w14:paraId="007DD9DD"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upCumEvtRptCriteria:</w:t>
      </w:r>
    </w:p>
    <w:p w14:paraId="771B9394"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$ref: 'TS295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w:t>
      </w:r>
      <w:r>
        <w:rPr>
          <w:rFonts w:ascii="Courier New" w:hAnsi="Courier New"/>
          <w:sz w:val="16"/>
        </w:rPr>
        <w:t>/components/schemas/UpCumEvtRptCriteria'</w:t>
      </w:r>
    </w:p>
    <w:p w14:paraId="77F9799E" w14:textId="77777777" w:rsidR="004D0A4A" w:rsidRDefault="004D0A4A" w:rsidP="004D0A4A">
      <w:pPr>
        <w:pStyle w:val="PL"/>
      </w:pPr>
      <w:r>
        <w:t xml:space="preserve">        mappedQoSEps:</w:t>
      </w:r>
    </w:p>
    <w:p w14:paraId="38BB9A82" w14:textId="77777777" w:rsidR="004D0A4A" w:rsidRDefault="004D0A4A" w:rsidP="004D0A4A">
      <w:pPr>
        <w:pStyle w:val="PL"/>
      </w:pPr>
      <w:r>
        <w:t xml:space="preserve">          $ref: '#/components/schemas/MappedLocationQoSEps'</w:t>
      </w:r>
    </w:p>
    <w:p w14:paraId="10234DAA" w14:textId="77777777" w:rsidR="004D0A4A" w:rsidRDefault="004D0A4A" w:rsidP="004D0A4A">
      <w:pPr>
        <w:pStyle w:val="PL"/>
      </w:pPr>
      <w:r>
        <w:t xml:space="preserve">        </w:t>
      </w:r>
      <w:r>
        <w:rPr>
          <w:lang w:eastAsia="zh-CN"/>
        </w:rPr>
        <w:t>additionalUeInfo</w:t>
      </w:r>
      <w:r>
        <w:t>:</w:t>
      </w:r>
    </w:p>
    <w:p w14:paraId="35671D78" w14:textId="77777777" w:rsidR="004D0A4A" w:rsidRDefault="004D0A4A" w:rsidP="004D0A4A">
      <w:pPr>
        <w:pStyle w:val="PL"/>
        <w:rPr>
          <w:lang w:eastAsia="zh-CN"/>
        </w:rPr>
      </w:pPr>
      <w:r>
        <w:t xml:space="preserve">          $ref: '#/components/schemas/AdditionalUeInfo'</w:t>
      </w:r>
    </w:p>
    <w:p w14:paraId="68F16A90" w14:textId="5293BB85" w:rsidR="004D0A4A" w:rsidRDefault="004D0A4A" w:rsidP="004D0A4A">
      <w:pPr>
        <w:pStyle w:val="PL"/>
        <w:rPr>
          <w:ins w:id="125" w:author="Huawei" w:date="2024-02-17T14:06:00Z"/>
          <w:lang w:val="en-US"/>
        </w:rPr>
      </w:pPr>
      <w:ins w:id="126" w:author="Huawei" w:date="2024-02-17T14:06:00Z">
        <w:r>
          <w:rPr>
            <w:lang w:val="en-US"/>
          </w:rPr>
          <w:t xml:space="preserve">        </w:t>
        </w:r>
        <w:r>
          <w:rPr>
            <w:lang w:eastAsia="zh-CN"/>
          </w:rPr>
          <w:t>rangingSlCapability</w:t>
        </w:r>
        <w:r>
          <w:rPr>
            <w:lang w:val="en-US"/>
          </w:rPr>
          <w:t>:</w:t>
        </w:r>
      </w:ins>
    </w:p>
    <w:p w14:paraId="10920955" w14:textId="77777777" w:rsidR="004D0A4A" w:rsidRDefault="004D0A4A" w:rsidP="004D0A4A">
      <w:pPr>
        <w:pStyle w:val="PL"/>
        <w:rPr>
          <w:ins w:id="127" w:author="Huawei" w:date="2024-02-17T14:06:00Z"/>
          <w:lang w:val="en-US"/>
        </w:rPr>
      </w:pPr>
      <w:ins w:id="128" w:author="Huawei" w:date="2024-02-17T14:06:00Z">
        <w:r>
          <w:rPr>
            <w:lang w:val="en-US"/>
          </w:rPr>
          <w:t xml:space="preserve">          type: boolean</w:t>
        </w:r>
      </w:ins>
    </w:p>
    <w:p w14:paraId="4D7CAE63" w14:textId="77777777" w:rsidR="004D0A4A" w:rsidRDefault="004D0A4A" w:rsidP="004D0A4A">
      <w:pPr>
        <w:pStyle w:val="PL"/>
        <w:rPr>
          <w:ins w:id="129" w:author="Huawei" w:date="2024-02-17T14:06:00Z"/>
          <w:lang w:val="en-US"/>
        </w:rPr>
      </w:pPr>
      <w:ins w:id="130" w:author="Huawei" w:date="2024-02-17T14:06:00Z">
        <w:r>
          <w:rPr>
            <w:lang w:val="en-US"/>
          </w:rPr>
          <w:t xml:space="preserve">          default: false</w:t>
        </w:r>
      </w:ins>
    </w:p>
    <w:p w14:paraId="4FE24C99" w14:textId="77777777" w:rsidR="004D0A4A" w:rsidRDefault="004D0A4A" w:rsidP="004D0A4A">
      <w:pPr>
        <w:pStyle w:val="PL"/>
        <w:rPr>
          <w:lang w:val="en-US" w:eastAsia="en-GB"/>
        </w:rPr>
      </w:pPr>
    </w:p>
    <w:p w14:paraId="37A178C7" w14:textId="77777777" w:rsidR="004D0A4A" w:rsidRDefault="004D0A4A" w:rsidP="004D0A4A">
      <w:pPr>
        <w:pStyle w:val="PL"/>
      </w:pPr>
      <w:r>
        <w:t xml:space="preserve">    </w:t>
      </w:r>
      <w:r>
        <w:rPr>
          <w:lang w:eastAsia="zh-CN"/>
        </w:rPr>
        <w:t>LocationDataExt</w:t>
      </w:r>
      <w:r>
        <w:t>:</w:t>
      </w:r>
    </w:p>
    <w:p w14:paraId="48A3330C" w14:textId="77777777" w:rsidR="004D0A4A" w:rsidRDefault="004D0A4A" w:rsidP="004D0A4A">
      <w:pPr>
        <w:pStyle w:val="PL"/>
      </w:pPr>
      <w:r>
        <w:t xml:space="preserve">      </w:t>
      </w:r>
      <w:r>
        <w:rPr>
          <w:lang w:val="en-US"/>
        </w:rPr>
        <w:t xml:space="preserve">description: </w:t>
      </w:r>
      <w:r>
        <w:rPr>
          <w:lang w:eastAsia="zh-CN"/>
        </w:rPr>
        <w:t>Extended Location Data for UEs</w:t>
      </w:r>
    </w:p>
    <w:p w14:paraId="37EA3B83" w14:textId="77777777" w:rsidR="004D0A4A" w:rsidRDefault="004D0A4A" w:rsidP="004D0A4A">
      <w:pPr>
        <w:pStyle w:val="PL"/>
      </w:pPr>
      <w:r>
        <w:t xml:space="preserve">      allOf:</w:t>
      </w:r>
    </w:p>
    <w:p w14:paraId="2FF9D680" w14:textId="77777777" w:rsidR="004D0A4A" w:rsidRDefault="004D0A4A" w:rsidP="004D0A4A">
      <w:pPr>
        <w:pStyle w:val="PL"/>
      </w:pPr>
      <w:r>
        <w:t xml:space="preserve">        - $ref: '#/components/schemas/</w:t>
      </w:r>
      <w:r>
        <w:rPr>
          <w:lang w:eastAsia="zh-CN"/>
        </w:rPr>
        <w:t>LocationData</w:t>
      </w:r>
      <w:r>
        <w:t>'</w:t>
      </w:r>
    </w:p>
    <w:p w14:paraId="1EA6B209" w14:textId="77777777" w:rsidR="004D0A4A" w:rsidRDefault="004D0A4A" w:rsidP="004D0A4A">
      <w:pPr>
        <w:pStyle w:val="PL"/>
      </w:pPr>
      <w:r>
        <w:t xml:space="preserve">        - $ref: '#/components/schemas/Add</w:t>
      </w:r>
      <w:r>
        <w:rPr>
          <w:lang w:eastAsia="zh-CN"/>
        </w:rPr>
        <w:t>LocationDatas</w:t>
      </w:r>
      <w:r>
        <w:t>'</w:t>
      </w:r>
    </w:p>
    <w:p w14:paraId="7C08CC52" w14:textId="77777777" w:rsidR="004D0A4A" w:rsidRDefault="004D0A4A" w:rsidP="004D0A4A">
      <w:pPr>
        <w:pStyle w:val="PL"/>
        <w:rPr>
          <w:lang w:val="en-US"/>
        </w:rPr>
      </w:pPr>
    </w:p>
    <w:p w14:paraId="789369CF" w14:textId="77777777" w:rsidR="004D0A4A" w:rsidRDefault="004D0A4A" w:rsidP="004D0A4A">
      <w:pPr>
        <w:pStyle w:val="PL"/>
        <w:rPr>
          <w:lang w:val="en-US"/>
        </w:rPr>
      </w:pPr>
      <w:r>
        <w:rPr>
          <w:lang w:val="en-US"/>
        </w:rPr>
        <w:t xml:space="preserve">    LocationData:</w:t>
      </w:r>
    </w:p>
    <w:p w14:paraId="4A4F2C80" w14:textId="77777777" w:rsidR="004D0A4A" w:rsidRDefault="004D0A4A" w:rsidP="004D0A4A">
      <w:pPr>
        <w:pStyle w:val="PL"/>
        <w:rPr>
          <w:lang w:val="en-US"/>
        </w:rPr>
      </w:pPr>
      <w:r>
        <w:rPr>
          <w:lang w:val="en-US"/>
        </w:rPr>
        <w:t xml:space="preserve">      description: </w:t>
      </w:r>
      <w:r>
        <w:rPr>
          <w:rFonts w:cs="Arial"/>
          <w:szCs w:val="18"/>
        </w:rPr>
        <w:t>Information within Determine Location Response.</w:t>
      </w:r>
    </w:p>
    <w:p w14:paraId="5A6AFF8B" w14:textId="77777777" w:rsidR="004D0A4A" w:rsidRDefault="004D0A4A" w:rsidP="004D0A4A">
      <w:pPr>
        <w:pStyle w:val="PL"/>
        <w:rPr>
          <w:lang w:val="en-US"/>
        </w:rPr>
      </w:pPr>
      <w:r>
        <w:rPr>
          <w:lang w:val="en-US"/>
        </w:rPr>
        <w:t xml:space="preserve">      type: object</w:t>
      </w:r>
    </w:p>
    <w:p w14:paraId="55DA578E" w14:textId="77777777" w:rsidR="004D0A4A" w:rsidRDefault="004D0A4A" w:rsidP="004D0A4A">
      <w:pPr>
        <w:pStyle w:val="PL"/>
        <w:rPr>
          <w:lang w:val="en-US"/>
        </w:rPr>
      </w:pPr>
      <w:r>
        <w:rPr>
          <w:lang w:val="en-US"/>
        </w:rPr>
        <w:t xml:space="preserve">      required:</w:t>
      </w:r>
    </w:p>
    <w:p w14:paraId="345DB72E" w14:textId="77777777" w:rsidR="004D0A4A" w:rsidRDefault="004D0A4A" w:rsidP="004D0A4A">
      <w:pPr>
        <w:pStyle w:val="PL"/>
        <w:rPr>
          <w:lang w:val="en-US"/>
        </w:rPr>
      </w:pPr>
      <w:r>
        <w:rPr>
          <w:lang w:val="en-US"/>
        </w:rPr>
        <w:t xml:space="preserve">        - locationEstimate</w:t>
      </w:r>
    </w:p>
    <w:p w14:paraId="0A493C53" w14:textId="77777777" w:rsidR="004D0A4A" w:rsidRDefault="004D0A4A" w:rsidP="004D0A4A">
      <w:pPr>
        <w:pStyle w:val="PL"/>
        <w:rPr>
          <w:lang w:val="en-US"/>
        </w:rPr>
      </w:pPr>
      <w:r>
        <w:rPr>
          <w:lang w:val="en-US"/>
        </w:rPr>
        <w:t xml:space="preserve">      properties:</w:t>
      </w:r>
    </w:p>
    <w:p w14:paraId="369C031C" w14:textId="77777777" w:rsidR="004D0A4A" w:rsidRDefault="004D0A4A" w:rsidP="004D0A4A">
      <w:pPr>
        <w:pStyle w:val="PL"/>
        <w:rPr>
          <w:lang w:val="en-US"/>
        </w:rPr>
      </w:pPr>
      <w:r>
        <w:rPr>
          <w:lang w:val="en-US"/>
        </w:rPr>
        <w:t xml:space="preserve">        locationEstimate:</w:t>
      </w:r>
    </w:p>
    <w:p w14:paraId="1A30238A" w14:textId="77777777" w:rsidR="004D0A4A" w:rsidRDefault="004D0A4A" w:rsidP="004D0A4A">
      <w:pPr>
        <w:pStyle w:val="PL"/>
        <w:rPr>
          <w:lang w:val="en-US"/>
        </w:rPr>
      </w:pPr>
      <w:r>
        <w:rPr>
          <w:lang w:val="en-US"/>
        </w:rPr>
        <w:t xml:space="preserve">          $ref: '#/components/schemas/GeographicArea'</w:t>
      </w:r>
    </w:p>
    <w:p w14:paraId="43D01ADB" w14:textId="77777777" w:rsidR="004D0A4A" w:rsidRDefault="004D0A4A" w:rsidP="004D0A4A">
      <w:pPr>
        <w:pStyle w:val="PL"/>
        <w:rPr>
          <w:lang w:val="en-US"/>
        </w:rPr>
      </w:pPr>
      <w:r>
        <w:rPr>
          <w:lang w:val="en-US"/>
        </w:rPr>
        <w:t xml:space="preserve">        accuracyFulfilmentIndicator:</w:t>
      </w:r>
    </w:p>
    <w:p w14:paraId="21A32677" w14:textId="77777777" w:rsidR="004D0A4A" w:rsidRDefault="004D0A4A" w:rsidP="004D0A4A">
      <w:pPr>
        <w:pStyle w:val="PL"/>
        <w:rPr>
          <w:lang w:val="en-US"/>
        </w:rPr>
      </w:pPr>
      <w:r>
        <w:rPr>
          <w:lang w:val="en-US"/>
        </w:rPr>
        <w:t xml:space="preserve">          $ref: '#/components/schemas/AccuracyFulfilmentIndicator'</w:t>
      </w:r>
    </w:p>
    <w:p w14:paraId="0B077415" w14:textId="77777777" w:rsidR="004D0A4A" w:rsidRDefault="004D0A4A" w:rsidP="004D0A4A">
      <w:pPr>
        <w:pStyle w:val="PL"/>
        <w:rPr>
          <w:lang w:val="en-US"/>
        </w:rPr>
      </w:pPr>
      <w:r>
        <w:rPr>
          <w:lang w:val="en-US"/>
        </w:rPr>
        <w:t xml:space="preserve">        ageOfLocationEstimate:</w:t>
      </w:r>
    </w:p>
    <w:p w14:paraId="37FCFCBB" w14:textId="77777777" w:rsidR="004D0A4A" w:rsidRDefault="004D0A4A" w:rsidP="004D0A4A">
      <w:pPr>
        <w:pStyle w:val="PL"/>
        <w:rPr>
          <w:lang w:val="en-US"/>
        </w:rPr>
      </w:pPr>
      <w:r>
        <w:rPr>
          <w:lang w:val="en-US"/>
        </w:rPr>
        <w:t xml:space="preserve">          $ref: '#/components/schemas/AgeOfLocationEstimate'</w:t>
      </w:r>
    </w:p>
    <w:p w14:paraId="7F786720" w14:textId="77777777" w:rsidR="004D0A4A" w:rsidRDefault="004D0A4A" w:rsidP="004D0A4A">
      <w:pPr>
        <w:pStyle w:val="PL"/>
        <w:rPr>
          <w:lang w:val="en-US"/>
        </w:rPr>
      </w:pPr>
      <w:r>
        <w:rPr>
          <w:lang w:val="en-US"/>
        </w:rPr>
        <w:t xml:space="preserve">        timestampOfLocationEstimate:</w:t>
      </w:r>
    </w:p>
    <w:p w14:paraId="4919249F" w14:textId="77777777" w:rsidR="004D0A4A" w:rsidRDefault="004D0A4A" w:rsidP="004D0A4A">
      <w:pPr>
        <w:pStyle w:val="PL"/>
        <w:rPr>
          <w:lang w:val="en-US"/>
        </w:rPr>
      </w:pPr>
      <w:r>
        <w:rPr>
          <w:lang w:val="en-US"/>
        </w:rPr>
        <w:t xml:space="preserve">          $ref: 'TS29571_CommonData.yaml#/components/schemas/DateTime'</w:t>
      </w:r>
    </w:p>
    <w:p w14:paraId="649EB41D" w14:textId="77777777" w:rsidR="004D0A4A" w:rsidRDefault="004D0A4A" w:rsidP="004D0A4A">
      <w:pPr>
        <w:pStyle w:val="PL"/>
        <w:rPr>
          <w:lang w:val="en-US"/>
        </w:rPr>
      </w:pPr>
      <w:r>
        <w:rPr>
          <w:lang w:val="en-US"/>
        </w:rPr>
        <w:t xml:space="preserve">        velocityEstimate:</w:t>
      </w:r>
    </w:p>
    <w:p w14:paraId="377099E6" w14:textId="77777777" w:rsidR="004D0A4A" w:rsidRDefault="004D0A4A" w:rsidP="004D0A4A">
      <w:pPr>
        <w:pStyle w:val="PL"/>
        <w:rPr>
          <w:lang w:val="en-US"/>
        </w:rPr>
      </w:pPr>
      <w:r>
        <w:rPr>
          <w:lang w:val="en-US"/>
        </w:rPr>
        <w:t xml:space="preserve">          $ref: '#/components/schemas/VelocityEstimate'</w:t>
      </w:r>
    </w:p>
    <w:p w14:paraId="75CCCC77" w14:textId="77777777" w:rsidR="004D0A4A" w:rsidRDefault="004D0A4A" w:rsidP="004D0A4A">
      <w:pPr>
        <w:pStyle w:val="PL"/>
        <w:rPr>
          <w:lang w:val="en-US"/>
        </w:rPr>
      </w:pPr>
      <w:r>
        <w:rPr>
          <w:lang w:val="en-US"/>
        </w:rPr>
        <w:t xml:space="preserve">        civicAddress:</w:t>
      </w:r>
    </w:p>
    <w:p w14:paraId="4CCCEF1C" w14:textId="77777777" w:rsidR="004D0A4A" w:rsidRDefault="004D0A4A" w:rsidP="004D0A4A">
      <w:pPr>
        <w:pStyle w:val="PL"/>
        <w:rPr>
          <w:lang w:val="en-US"/>
        </w:rPr>
      </w:pPr>
      <w:r>
        <w:rPr>
          <w:lang w:val="en-US"/>
        </w:rPr>
        <w:t xml:space="preserve">          $ref: '#/components/schemas/CivicAddress'</w:t>
      </w:r>
    </w:p>
    <w:p w14:paraId="6CFDE501" w14:textId="77777777" w:rsidR="004D0A4A" w:rsidRDefault="004D0A4A" w:rsidP="004D0A4A">
      <w:pPr>
        <w:pStyle w:val="PL"/>
        <w:rPr>
          <w:lang w:val="en-US"/>
        </w:rPr>
      </w:pPr>
      <w:r>
        <w:rPr>
          <w:lang w:val="en-US"/>
        </w:rPr>
        <w:t xml:space="preserve">        </w:t>
      </w:r>
      <w:r>
        <w:rPr>
          <w:lang w:eastAsia="zh-CN"/>
        </w:rPr>
        <w:t>localLocationEstimate</w:t>
      </w:r>
      <w:r>
        <w:rPr>
          <w:lang w:val="en-US"/>
        </w:rPr>
        <w:t>:</w:t>
      </w:r>
    </w:p>
    <w:p w14:paraId="63473D6A" w14:textId="77777777" w:rsidR="004D0A4A" w:rsidRDefault="004D0A4A" w:rsidP="004D0A4A">
      <w:pPr>
        <w:pStyle w:val="PL"/>
        <w:rPr>
          <w:lang w:val="en-US" w:eastAsia="zh-CN"/>
        </w:rPr>
      </w:pPr>
      <w:r>
        <w:rPr>
          <w:lang w:val="en-US"/>
        </w:rPr>
        <w:t xml:space="preserve">          $ref: '#/components/schemas/</w:t>
      </w:r>
      <w:r>
        <w:rPr>
          <w:lang w:val="en-US" w:eastAsia="zh-CN"/>
        </w:rPr>
        <w:t>Local</w:t>
      </w:r>
      <w:r>
        <w:rPr>
          <w:lang w:val="en-US"/>
        </w:rPr>
        <w:t>Area'</w:t>
      </w:r>
    </w:p>
    <w:p w14:paraId="3F0BF4A2" w14:textId="77777777" w:rsidR="004D0A4A" w:rsidRDefault="004D0A4A" w:rsidP="004D0A4A">
      <w:pPr>
        <w:pStyle w:val="PL"/>
        <w:rPr>
          <w:lang w:val="en-US" w:eastAsia="en-GB"/>
        </w:rPr>
      </w:pPr>
      <w:r>
        <w:rPr>
          <w:lang w:val="en-US"/>
        </w:rPr>
        <w:t xml:space="preserve">        positioningDataList:</w:t>
      </w:r>
    </w:p>
    <w:p w14:paraId="48B4BE9F" w14:textId="77777777" w:rsidR="004D0A4A" w:rsidRDefault="004D0A4A" w:rsidP="004D0A4A">
      <w:pPr>
        <w:pStyle w:val="PL"/>
        <w:rPr>
          <w:lang w:val="en-US"/>
        </w:rPr>
      </w:pPr>
      <w:r>
        <w:rPr>
          <w:lang w:val="en-US"/>
        </w:rPr>
        <w:t xml:space="preserve">          type: array</w:t>
      </w:r>
    </w:p>
    <w:p w14:paraId="5901B672" w14:textId="77777777" w:rsidR="004D0A4A" w:rsidRDefault="004D0A4A" w:rsidP="004D0A4A">
      <w:pPr>
        <w:pStyle w:val="PL"/>
        <w:rPr>
          <w:lang w:val="en-US"/>
        </w:rPr>
      </w:pPr>
      <w:r>
        <w:rPr>
          <w:lang w:val="en-US"/>
        </w:rPr>
        <w:t xml:space="preserve">          items:</w:t>
      </w:r>
    </w:p>
    <w:p w14:paraId="31C127B4" w14:textId="77777777" w:rsidR="004D0A4A" w:rsidRDefault="004D0A4A" w:rsidP="004D0A4A">
      <w:pPr>
        <w:pStyle w:val="PL"/>
        <w:rPr>
          <w:lang w:val="en-US"/>
        </w:rPr>
      </w:pPr>
      <w:r>
        <w:rPr>
          <w:lang w:val="en-US"/>
        </w:rPr>
        <w:t xml:space="preserve">            $ref: '#/components/schemas/PositioningMethodAndUsage'</w:t>
      </w:r>
    </w:p>
    <w:p w14:paraId="5A1CFAA2" w14:textId="77777777" w:rsidR="004D0A4A" w:rsidRDefault="004D0A4A" w:rsidP="004D0A4A">
      <w:pPr>
        <w:pStyle w:val="PL"/>
        <w:rPr>
          <w:lang w:val="en-US" w:eastAsia="zh-CN"/>
        </w:rPr>
      </w:pPr>
      <w:r>
        <w:rPr>
          <w:lang w:val="en-US" w:eastAsia="zh-CN"/>
        </w:rPr>
        <w:t xml:space="preserve">          minItems: 1</w:t>
      </w:r>
    </w:p>
    <w:p w14:paraId="24C7F551" w14:textId="77777777" w:rsidR="004D0A4A" w:rsidRDefault="004D0A4A" w:rsidP="004D0A4A">
      <w:pPr>
        <w:pStyle w:val="PL"/>
        <w:rPr>
          <w:lang w:val="en-US" w:eastAsia="en-GB"/>
        </w:rPr>
      </w:pPr>
      <w:r>
        <w:rPr>
          <w:lang w:val="en-US"/>
        </w:rPr>
        <w:t xml:space="preserve">        gnssPositioningDataList:</w:t>
      </w:r>
    </w:p>
    <w:p w14:paraId="261ADD73" w14:textId="77777777" w:rsidR="004D0A4A" w:rsidRDefault="004D0A4A" w:rsidP="004D0A4A">
      <w:pPr>
        <w:pStyle w:val="PL"/>
        <w:rPr>
          <w:lang w:val="en-US"/>
        </w:rPr>
      </w:pPr>
      <w:r>
        <w:rPr>
          <w:lang w:val="en-US"/>
        </w:rPr>
        <w:t xml:space="preserve">          type: array</w:t>
      </w:r>
    </w:p>
    <w:p w14:paraId="6FAE4104" w14:textId="77777777" w:rsidR="004D0A4A" w:rsidRDefault="004D0A4A" w:rsidP="004D0A4A">
      <w:pPr>
        <w:pStyle w:val="PL"/>
        <w:rPr>
          <w:lang w:val="en-US"/>
        </w:rPr>
      </w:pPr>
      <w:r>
        <w:rPr>
          <w:lang w:val="en-US"/>
        </w:rPr>
        <w:t xml:space="preserve">          items:</w:t>
      </w:r>
    </w:p>
    <w:p w14:paraId="0B013828" w14:textId="77777777" w:rsidR="004D0A4A" w:rsidRDefault="004D0A4A" w:rsidP="004D0A4A">
      <w:pPr>
        <w:pStyle w:val="PL"/>
        <w:rPr>
          <w:lang w:val="en-US"/>
        </w:rPr>
      </w:pPr>
      <w:r>
        <w:rPr>
          <w:lang w:val="en-US"/>
        </w:rPr>
        <w:t xml:space="preserve">            $ref: '#/components/schemas/GnssPositioningMethodAndUsage'</w:t>
      </w:r>
    </w:p>
    <w:p w14:paraId="48D41A31" w14:textId="77777777" w:rsidR="004D0A4A" w:rsidRDefault="004D0A4A" w:rsidP="004D0A4A">
      <w:pPr>
        <w:pStyle w:val="PL"/>
        <w:rPr>
          <w:lang w:val="en-US" w:eastAsia="zh-CN"/>
        </w:rPr>
      </w:pPr>
      <w:r>
        <w:rPr>
          <w:lang w:val="en-US" w:eastAsia="zh-CN"/>
        </w:rPr>
        <w:t xml:space="preserve">          minItems: 1</w:t>
      </w:r>
    </w:p>
    <w:p w14:paraId="0BFDA478" w14:textId="77777777" w:rsidR="004D0A4A" w:rsidRDefault="004D0A4A" w:rsidP="004D0A4A">
      <w:pPr>
        <w:pStyle w:val="PL"/>
        <w:rPr>
          <w:lang w:val="en-US" w:eastAsia="en-GB"/>
        </w:rPr>
      </w:pPr>
      <w:r>
        <w:rPr>
          <w:lang w:val="en-US"/>
        </w:rPr>
        <w:t xml:space="preserve">        ecgi:</w:t>
      </w:r>
    </w:p>
    <w:p w14:paraId="1C9B3AD4" w14:textId="77777777" w:rsidR="004D0A4A" w:rsidRDefault="004D0A4A" w:rsidP="004D0A4A">
      <w:pPr>
        <w:pStyle w:val="PL"/>
        <w:rPr>
          <w:lang w:val="en-US"/>
        </w:rPr>
      </w:pPr>
      <w:r>
        <w:rPr>
          <w:lang w:val="en-US"/>
        </w:rPr>
        <w:t xml:space="preserve">          $ref: 'TS29571_CommonData.yaml#/components/schemas/Ecgi'</w:t>
      </w:r>
    </w:p>
    <w:p w14:paraId="0A2CA971" w14:textId="77777777" w:rsidR="004D0A4A" w:rsidRDefault="004D0A4A" w:rsidP="004D0A4A">
      <w:pPr>
        <w:pStyle w:val="PL"/>
        <w:rPr>
          <w:lang w:val="en-US"/>
        </w:rPr>
      </w:pPr>
      <w:r>
        <w:rPr>
          <w:lang w:val="en-US"/>
        </w:rPr>
        <w:t xml:space="preserve">        ncgi:</w:t>
      </w:r>
    </w:p>
    <w:p w14:paraId="6E6D0008" w14:textId="77777777" w:rsidR="004D0A4A" w:rsidRDefault="004D0A4A" w:rsidP="004D0A4A">
      <w:pPr>
        <w:pStyle w:val="PL"/>
        <w:rPr>
          <w:lang w:val="en-US"/>
        </w:rPr>
      </w:pPr>
      <w:r>
        <w:rPr>
          <w:lang w:val="en-US"/>
        </w:rPr>
        <w:t xml:space="preserve">          $ref: 'TS29571_CommonData.yaml#/components/schemas/Ncgi'</w:t>
      </w:r>
    </w:p>
    <w:p w14:paraId="66A724A5" w14:textId="77777777" w:rsidR="004D0A4A" w:rsidRDefault="004D0A4A" w:rsidP="004D0A4A">
      <w:pPr>
        <w:pStyle w:val="PL"/>
        <w:rPr>
          <w:lang w:val="en-US"/>
        </w:rPr>
      </w:pPr>
      <w:r>
        <w:rPr>
          <w:lang w:val="en-US"/>
        </w:rPr>
        <w:t xml:space="preserve">        altitude:</w:t>
      </w:r>
    </w:p>
    <w:p w14:paraId="3535C3F4" w14:textId="77777777" w:rsidR="004D0A4A" w:rsidRDefault="004D0A4A" w:rsidP="004D0A4A">
      <w:pPr>
        <w:pStyle w:val="PL"/>
        <w:rPr>
          <w:lang w:val="en-US"/>
        </w:rPr>
      </w:pPr>
      <w:r>
        <w:rPr>
          <w:lang w:val="en-US"/>
        </w:rPr>
        <w:t xml:space="preserve">          $ref: '#/components/schemas/Altitude'</w:t>
      </w:r>
    </w:p>
    <w:p w14:paraId="6AAB44B3" w14:textId="77777777" w:rsidR="004D0A4A" w:rsidRDefault="004D0A4A" w:rsidP="004D0A4A">
      <w:pPr>
        <w:pStyle w:val="PL"/>
      </w:pPr>
      <w:r>
        <w:t xml:space="preserve">        barometricPressure:</w:t>
      </w:r>
    </w:p>
    <w:p w14:paraId="477777CB" w14:textId="77777777" w:rsidR="004D0A4A" w:rsidRDefault="004D0A4A" w:rsidP="004D0A4A">
      <w:pPr>
        <w:pStyle w:val="PL"/>
      </w:pPr>
      <w:r>
        <w:t xml:space="preserve">          $ref: '#/components/schemas/BarometricPressure'</w:t>
      </w:r>
    </w:p>
    <w:p w14:paraId="4D3B8EBF" w14:textId="77777777" w:rsidR="004D0A4A" w:rsidRDefault="004D0A4A" w:rsidP="004D0A4A">
      <w:pPr>
        <w:pStyle w:val="PL"/>
      </w:pPr>
      <w:r>
        <w:t xml:space="preserve">        servingLMFIdentification:</w:t>
      </w:r>
    </w:p>
    <w:p w14:paraId="00E013BA" w14:textId="77777777" w:rsidR="004D0A4A" w:rsidRDefault="004D0A4A" w:rsidP="004D0A4A">
      <w:pPr>
        <w:pStyle w:val="PL"/>
      </w:pPr>
      <w:r>
        <w:t xml:space="preserve">          $ref: '#/components/schemas/LMFIdentification'</w:t>
      </w:r>
    </w:p>
    <w:p w14:paraId="2F616DFC" w14:textId="77777777" w:rsidR="004D0A4A" w:rsidRDefault="004D0A4A" w:rsidP="004D0A4A">
      <w:pPr>
        <w:pStyle w:val="PL"/>
        <w:rPr>
          <w:lang w:val="en-US" w:eastAsia="zh-CN"/>
        </w:rPr>
      </w:pPr>
      <w:r>
        <w:rPr>
          <w:lang w:val="en-US"/>
        </w:rPr>
        <w:t xml:space="preserve">        </w:t>
      </w:r>
      <w:r>
        <w:t>ue</w:t>
      </w:r>
      <w:r>
        <w:rPr>
          <w:lang w:eastAsia="zh-CN"/>
        </w:rPr>
        <w:t>Positioning</w:t>
      </w:r>
      <w:r>
        <w:t>Cap</w:t>
      </w:r>
      <w:r>
        <w:rPr>
          <w:lang w:val="en-US"/>
        </w:rPr>
        <w:t>:</w:t>
      </w:r>
    </w:p>
    <w:p w14:paraId="47C524DB"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123AF66" w14:textId="77777777" w:rsidR="004D0A4A" w:rsidRDefault="004D0A4A" w:rsidP="004D0A4A">
      <w:pPr>
        <w:pStyle w:val="PL"/>
        <w:rPr>
          <w:lang w:eastAsia="en-GB"/>
        </w:rPr>
      </w:pPr>
      <w:r>
        <w:t xml:space="preserve">        </w:t>
      </w:r>
      <w:r>
        <w:rPr>
          <w:lang w:val="en-US"/>
        </w:rPr>
        <w:t>ueAreaInd</w:t>
      </w:r>
      <w:r>
        <w:t>:</w:t>
      </w:r>
    </w:p>
    <w:p w14:paraId="010CC94E" w14:textId="77777777" w:rsidR="004D0A4A" w:rsidRDefault="004D0A4A" w:rsidP="004D0A4A">
      <w:pPr>
        <w:pStyle w:val="PL"/>
      </w:pPr>
      <w:r>
        <w:t xml:space="preserve">          $ref: '#/components/schemas/UeAreaIndication'</w:t>
      </w:r>
    </w:p>
    <w:p w14:paraId="62936284" w14:textId="77777777" w:rsidR="004D0A4A" w:rsidRDefault="004D0A4A" w:rsidP="004D0A4A">
      <w:pPr>
        <w:pStyle w:val="PL"/>
      </w:pPr>
      <w:r>
        <w:t xml:space="preserve">        supportedFeatures:</w:t>
      </w:r>
    </w:p>
    <w:p w14:paraId="4B375019" w14:textId="77777777" w:rsidR="004D0A4A" w:rsidRDefault="004D0A4A" w:rsidP="004D0A4A">
      <w:pPr>
        <w:pStyle w:val="PL"/>
      </w:pPr>
      <w:r>
        <w:t xml:space="preserve">          $ref: 'TS29571_CommonData.yaml#/components/schemas/SupportedFeatures'</w:t>
      </w:r>
    </w:p>
    <w:p w14:paraId="2408B4D6" w14:textId="77777777" w:rsidR="004D0A4A" w:rsidRDefault="004D0A4A" w:rsidP="004D0A4A">
      <w:pPr>
        <w:pStyle w:val="PL"/>
      </w:pPr>
      <w:r>
        <w:lastRenderedPageBreak/>
        <w:t xml:space="preserve">        </w:t>
      </w:r>
      <w:r>
        <w:rPr>
          <w:lang w:eastAsia="zh-CN"/>
        </w:rPr>
        <w:t>achievedQos</w:t>
      </w:r>
      <w:r>
        <w:t>:</w:t>
      </w:r>
    </w:p>
    <w:p w14:paraId="7D0E42D7" w14:textId="77777777" w:rsidR="004D0A4A" w:rsidRDefault="004D0A4A" w:rsidP="004D0A4A">
      <w:pPr>
        <w:pStyle w:val="PL"/>
      </w:pPr>
      <w:r>
        <w:t xml:space="preserve">          $ref: '#/components/schemas/</w:t>
      </w:r>
      <w:r>
        <w:rPr>
          <w:lang w:eastAsia="zh-CN"/>
        </w:rPr>
        <w:t>MinorLocationQoS</w:t>
      </w:r>
      <w:r>
        <w:t>'</w:t>
      </w:r>
    </w:p>
    <w:p w14:paraId="27272ECA" w14:textId="77777777" w:rsidR="004D0A4A" w:rsidRDefault="004D0A4A" w:rsidP="004D0A4A">
      <w:pPr>
        <w:pStyle w:val="PL"/>
      </w:pPr>
      <w:r>
        <w:t xml:space="preserve">        </w:t>
      </w:r>
      <w:r>
        <w:rPr>
          <w:lang w:eastAsia="zh-CN"/>
        </w:rPr>
        <w:t>directReportInd</w:t>
      </w:r>
      <w:r>
        <w:t>:</w:t>
      </w:r>
    </w:p>
    <w:p w14:paraId="253AB874" w14:textId="77777777" w:rsidR="004D0A4A" w:rsidRDefault="004D0A4A" w:rsidP="004D0A4A">
      <w:pPr>
        <w:pStyle w:val="PL"/>
      </w:pPr>
      <w:r>
        <w:t xml:space="preserve">          type: boolean</w:t>
      </w:r>
    </w:p>
    <w:p w14:paraId="58C2EF0A" w14:textId="77777777" w:rsidR="004D0A4A" w:rsidRDefault="004D0A4A" w:rsidP="004D0A4A">
      <w:pPr>
        <w:pStyle w:val="PL"/>
      </w:pPr>
      <w:r>
        <w:t xml:space="preserve">          default: false</w:t>
      </w:r>
    </w:p>
    <w:p w14:paraId="4959359D" w14:textId="77777777" w:rsidR="004D0A4A" w:rsidRDefault="004D0A4A" w:rsidP="004D0A4A">
      <w:pPr>
        <w:pStyle w:val="PL"/>
      </w:pPr>
      <w:r>
        <w:t xml:space="preserve">        i</w:t>
      </w:r>
      <w:r>
        <w:rPr>
          <w:lang w:eastAsia="zh-CN"/>
        </w:rPr>
        <w:t>ndoorOutdoorInd</w:t>
      </w:r>
      <w:r>
        <w:t>:</w:t>
      </w:r>
    </w:p>
    <w:p w14:paraId="7E6A9FD9" w14:textId="77777777" w:rsidR="004D0A4A" w:rsidRDefault="004D0A4A" w:rsidP="004D0A4A">
      <w:pPr>
        <w:pStyle w:val="PL"/>
      </w:pPr>
      <w:r>
        <w:t xml:space="preserve">          $ref: '#/components/schemas/</w:t>
      </w:r>
      <w:r>
        <w:rPr>
          <w:lang w:eastAsia="zh-CN"/>
        </w:rPr>
        <w:t>IndoorOutdoorInd</w:t>
      </w:r>
      <w:r>
        <w:t>'</w:t>
      </w:r>
    </w:p>
    <w:p w14:paraId="5B83438A" w14:textId="77777777" w:rsidR="004D0A4A" w:rsidRDefault="004D0A4A" w:rsidP="004D0A4A">
      <w:pPr>
        <w:pStyle w:val="PL"/>
        <w:rPr>
          <w:lang w:val="en-US"/>
        </w:rPr>
      </w:pPr>
      <w:r>
        <w:rPr>
          <w:lang w:val="en-US"/>
        </w:rPr>
        <w:t xml:space="preserve">        acceptedPeriodicEventInfo:</w:t>
      </w:r>
    </w:p>
    <w:p w14:paraId="55C2DAC6" w14:textId="77777777" w:rsidR="004D0A4A" w:rsidRDefault="004D0A4A" w:rsidP="004D0A4A">
      <w:pPr>
        <w:pStyle w:val="PL"/>
        <w:rPr>
          <w:lang w:val="en-US"/>
        </w:rPr>
      </w:pPr>
      <w:r>
        <w:rPr>
          <w:lang w:val="en-US"/>
        </w:rPr>
        <w:t xml:space="preserve">          $ref: '#/components/schemas/</w:t>
      </w:r>
      <w:r>
        <w:t>PeriodicEventInfo</w:t>
      </w:r>
      <w:r>
        <w:rPr>
          <w:lang w:val="en-US"/>
        </w:rPr>
        <w:t>'</w:t>
      </w:r>
    </w:p>
    <w:p w14:paraId="2F4FCF5F" w14:textId="77777777" w:rsidR="004D0A4A" w:rsidRDefault="004D0A4A" w:rsidP="004D0A4A">
      <w:pPr>
        <w:pStyle w:val="PL"/>
      </w:pPr>
      <w:r>
        <w:t xml:space="preserve">        </w:t>
      </w:r>
      <w:r>
        <w:rPr>
          <w:lang w:eastAsia="zh-CN"/>
        </w:rPr>
        <w:t>haGnssMetrics</w:t>
      </w:r>
      <w:r>
        <w:t>:</w:t>
      </w:r>
    </w:p>
    <w:p w14:paraId="23D34981" w14:textId="77777777" w:rsidR="004D0A4A" w:rsidRDefault="004D0A4A" w:rsidP="004D0A4A">
      <w:pPr>
        <w:pStyle w:val="PL"/>
      </w:pPr>
      <w:r>
        <w:t xml:space="preserve">          $ref: '#/components/schemas/</w:t>
      </w:r>
      <w:r>
        <w:rPr>
          <w:lang w:eastAsia="zh-CN"/>
        </w:rPr>
        <w:t>HighAccuracyGnssMetrics</w:t>
      </w:r>
      <w:r>
        <w:t>'</w:t>
      </w:r>
    </w:p>
    <w:p w14:paraId="7BB7931B" w14:textId="77777777" w:rsidR="004D0A4A" w:rsidRDefault="004D0A4A" w:rsidP="004D0A4A">
      <w:pPr>
        <w:pStyle w:val="PL"/>
      </w:pPr>
      <w:r>
        <w:t xml:space="preserve">        </w:t>
      </w:r>
      <w:r>
        <w:rPr>
          <w:lang w:eastAsia="zh-CN"/>
        </w:rPr>
        <w:t>losNlosMeasureInd</w:t>
      </w:r>
      <w:r>
        <w:t>:</w:t>
      </w:r>
    </w:p>
    <w:p w14:paraId="4C936A52" w14:textId="77777777" w:rsidR="004D0A4A" w:rsidRDefault="004D0A4A" w:rsidP="004D0A4A">
      <w:pPr>
        <w:pStyle w:val="PL"/>
      </w:pPr>
      <w:r>
        <w:t xml:space="preserve">          $ref: '#/components/schemas/</w:t>
      </w:r>
      <w:r>
        <w:rPr>
          <w:lang w:eastAsia="zh-CN"/>
        </w:rPr>
        <w:t>LosNlosMeasureInd</w:t>
      </w:r>
      <w:r>
        <w:t>'</w:t>
      </w:r>
    </w:p>
    <w:p w14:paraId="4E629AD6" w14:textId="77777777" w:rsidR="004D0A4A" w:rsidRDefault="004D0A4A" w:rsidP="004D0A4A">
      <w:pPr>
        <w:pStyle w:val="PL"/>
      </w:pPr>
      <w:r>
        <w:t xml:space="preserve">        </w:t>
      </w:r>
      <w:r>
        <w:rPr>
          <w:lang w:eastAsia="zh-CN"/>
        </w:rPr>
        <w:t>relatedApplicationlayerId</w:t>
      </w:r>
      <w:r>
        <w:t>:</w:t>
      </w:r>
    </w:p>
    <w:p w14:paraId="37DAF5C9" w14:textId="77777777" w:rsidR="004D0A4A" w:rsidRDefault="004D0A4A" w:rsidP="004D0A4A">
      <w:pPr>
        <w:pStyle w:val="PL"/>
      </w:pPr>
      <w:r>
        <w:t xml:space="preserve">          type: string</w:t>
      </w:r>
    </w:p>
    <w:p w14:paraId="6613E507" w14:textId="77777777" w:rsidR="004D0A4A" w:rsidRDefault="004D0A4A" w:rsidP="004D0A4A">
      <w:pPr>
        <w:pStyle w:val="PL"/>
      </w:pPr>
      <w:r>
        <w:t xml:space="preserve">        </w:t>
      </w:r>
      <w:r>
        <w:rPr>
          <w:lang w:eastAsia="zh-CN"/>
        </w:rPr>
        <w:t>rangeDirection</w:t>
      </w:r>
      <w:r>
        <w:t>:</w:t>
      </w:r>
    </w:p>
    <w:p w14:paraId="2446228C" w14:textId="77777777" w:rsidR="004D0A4A" w:rsidRDefault="004D0A4A" w:rsidP="004D0A4A">
      <w:pPr>
        <w:pStyle w:val="PL"/>
      </w:pPr>
      <w:r>
        <w:t xml:space="preserve">          $ref: '#/components/schemas/</w:t>
      </w:r>
      <w:r>
        <w:rPr>
          <w:lang w:eastAsia="zh-CN"/>
        </w:rPr>
        <w:t>RangeDirection</w:t>
      </w:r>
      <w:r>
        <w:t>'</w:t>
      </w:r>
    </w:p>
    <w:p w14:paraId="31A82901" w14:textId="77777777" w:rsidR="004D0A4A" w:rsidRDefault="004D0A4A" w:rsidP="004D0A4A">
      <w:pPr>
        <w:pStyle w:val="PL"/>
      </w:pPr>
      <w:r>
        <w:t xml:space="preserve">        </w:t>
      </w:r>
      <w:r>
        <w:rPr>
          <w:lang w:eastAsia="zh-CN"/>
        </w:rPr>
        <w:t>2dRelativeLocation</w:t>
      </w:r>
      <w:r>
        <w:t>:</w:t>
      </w:r>
    </w:p>
    <w:p w14:paraId="1B39E488" w14:textId="77777777" w:rsidR="004D0A4A" w:rsidRDefault="004D0A4A" w:rsidP="004D0A4A">
      <w:pPr>
        <w:pStyle w:val="PL"/>
      </w:pPr>
      <w:r>
        <w:t xml:space="preserve">          $ref: '#/components/schemas/</w:t>
      </w:r>
      <w:r>
        <w:rPr>
          <w:lang w:eastAsia="zh-CN"/>
        </w:rPr>
        <w:t>2DRelativeLocation</w:t>
      </w:r>
      <w:r>
        <w:t>'</w:t>
      </w:r>
    </w:p>
    <w:p w14:paraId="1700EEBB" w14:textId="77777777" w:rsidR="004D0A4A" w:rsidRDefault="004D0A4A" w:rsidP="004D0A4A">
      <w:pPr>
        <w:pStyle w:val="PL"/>
      </w:pPr>
      <w:r>
        <w:t xml:space="preserve">        </w:t>
      </w:r>
      <w:r>
        <w:rPr>
          <w:lang w:eastAsia="zh-CN"/>
        </w:rPr>
        <w:t>3dRelativeLocation</w:t>
      </w:r>
      <w:r>
        <w:t>:</w:t>
      </w:r>
    </w:p>
    <w:p w14:paraId="19D32DB0" w14:textId="77777777" w:rsidR="004D0A4A" w:rsidRDefault="004D0A4A" w:rsidP="004D0A4A">
      <w:pPr>
        <w:pStyle w:val="PL"/>
      </w:pPr>
      <w:r>
        <w:t xml:space="preserve">          $ref: '#/components/schemas/</w:t>
      </w:r>
      <w:r>
        <w:rPr>
          <w:lang w:eastAsia="zh-CN"/>
        </w:rPr>
        <w:t>3DRelativeLocation</w:t>
      </w:r>
      <w:r>
        <w:t>'</w:t>
      </w:r>
    </w:p>
    <w:p w14:paraId="558C83CA" w14:textId="77777777" w:rsidR="004D0A4A" w:rsidRDefault="004D0A4A" w:rsidP="004D0A4A">
      <w:pPr>
        <w:pStyle w:val="PL"/>
      </w:pPr>
      <w:r>
        <w:t xml:space="preserve">        </w:t>
      </w:r>
      <w:r>
        <w:rPr>
          <w:lang w:eastAsia="zh-CN"/>
        </w:rPr>
        <w:t>relativeVelocity</w:t>
      </w:r>
      <w:r>
        <w:t>:</w:t>
      </w:r>
    </w:p>
    <w:p w14:paraId="0AA8C7D5" w14:textId="77777777" w:rsidR="004D0A4A" w:rsidRDefault="004D0A4A" w:rsidP="004D0A4A">
      <w:pPr>
        <w:pStyle w:val="PL"/>
        <w:rPr>
          <w:lang w:val="en-US"/>
        </w:rPr>
      </w:pPr>
      <w:r>
        <w:t xml:space="preserve">          $ref: '#/components/schemas/VelocityEstimate'</w:t>
      </w:r>
    </w:p>
    <w:p w14:paraId="1A611F76" w14:textId="77777777" w:rsidR="004D0A4A" w:rsidRDefault="004D0A4A" w:rsidP="004D0A4A">
      <w:pPr>
        <w:pStyle w:val="PL"/>
        <w:rPr>
          <w:ins w:id="131" w:author="Huawei" w:date="2024-02-17T14:06:00Z"/>
          <w:lang w:val="en-US"/>
        </w:rPr>
      </w:pPr>
      <w:ins w:id="132" w:author="Huawei" w:date="2024-02-17T14:06:00Z">
        <w:r>
          <w:rPr>
            <w:lang w:val="en-US"/>
          </w:rPr>
          <w:t xml:space="preserve">        </w:t>
        </w:r>
        <w:r>
          <w:rPr>
            <w:lang w:eastAsia="zh-CN"/>
          </w:rPr>
          <w:t>rangingSlCapability</w:t>
        </w:r>
        <w:r>
          <w:rPr>
            <w:lang w:val="en-US"/>
          </w:rPr>
          <w:t>:</w:t>
        </w:r>
      </w:ins>
    </w:p>
    <w:p w14:paraId="1B00A1E6" w14:textId="77777777" w:rsidR="004D0A4A" w:rsidRDefault="004D0A4A" w:rsidP="004D0A4A">
      <w:pPr>
        <w:pStyle w:val="PL"/>
        <w:rPr>
          <w:ins w:id="133" w:author="Huawei" w:date="2024-02-17T14:06:00Z"/>
          <w:lang w:val="en-US"/>
        </w:rPr>
      </w:pPr>
      <w:ins w:id="134" w:author="Huawei" w:date="2024-02-17T14:06:00Z">
        <w:r>
          <w:rPr>
            <w:lang w:val="en-US"/>
          </w:rPr>
          <w:t xml:space="preserve">          type: boolean</w:t>
        </w:r>
      </w:ins>
    </w:p>
    <w:p w14:paraId="024FB898" w14:textId="77777777" w:rsidR="004D0A4A" w:rsidRDefault="004D0A4A" w:rsidP="004D0A4A">
      <w:pPr>
        <w:pStyle w:val="PL"/>
        <w:rPr>
          <w:ins w:id="135" w:author="Huawei" w:date="2024-02-17T14:06:00Z"/>
          <w:lang w:val="en-US"/>
        </w:rPr>
      </w:pPr>
      <w:ins w:id="136" w:author="Huawei" w:date="2024-02-17T14:06:00Z">
        <w:r>
          <w:rPr>
            <w:lang w:val="en-US"/>
          </w:rPr>
          <w:t xml:space="preserve">          default: false</w:t>
        </w:r>
      </w:ins>
    </w:p>
    <w:p w14:paraId="0806FBFE" w14:textId="77777777" w:rsidR="004D0A4A" w:rsidRDefault="004D0A4A" w:rsidP="004D0A4A">
      <w:pPr>
        <w:pStyle w:val="PL"/>
      </w:pPr>
    </w:p>
    <w:p w14:paraId="17A9FB3E" w14:textId="3DDDF25D" w:rsidR="007608AA" w:rsidRDefault="007608AA" w:rsidP="004D0A4A">
      <w:pPr>
        <w:rPr>
          <w:lang w:eastAsia="zh-CN"/>
        </w:rPr>
      </w:pPr>
      <w:r>
        <w:rPr>
          <w:rFonts w:hint="eastAsia"/>
          <w:lang w:eastAsia="zh-CN"/>
        </w:rPr>
        <w:t>[</w:t>
      </w: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73299" w14:textId="77777777" w:rsidR="00C42133" w:rsidRDefault="00C42133">
      <w:r>
        <w:separator/>
      </w:r>
    </w:p>
  </w:endnote>
  <w:endnote w:type="continuationSeparator" w:id="0">
    <w:p w14:paraId="50004762" w14:textId="77777777" w:rsidR="00C42133" w:rsidRDefault="00C4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B602F" w14:textId="77777777" w:rsidR="00C42133" w:rsidRDefault="00C42133">
      <w:r>
        <w:separator/>
      </w:r>
    </w:p>
  </w:footnote>
  <w:footnote w:type="continuationSeparator" w:id="0">
    <w:p w14:paraId="2E2BAB0B" w14:textId="77777777" w:rsidR="00C42133" w:rsidRDefault="00C42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197E" w:rsidRDefault="003C19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197E" w:rsidRDefault="003C19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197E" w:rsidRDefault="003C19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197E" w:rsidRDefault="003C19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458A6"/>
    <w:rsid w:val="00045F11"/>
    <w:rsid w:val="0005682E"/>
    <w:rsid w:val="000756C1"/>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C2F0E"/>
    <w:rsid w:val="001E41F3"/>
    <w:rsid w:val="001F5B25"/>
    <w:rsid w:val="002131B7"/>
    <w:rsid w:val="0021595B"/>
    <w:rsid w:val="0021760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87ACC"/>
    <w:rsid w:val="00390AEE"/>
    <w:rsid w:val="003C197E"/>
    <w:rsid w:val="003D3E94"/>
    <w:rsid w:val="003D6A6F"/>
    <w:rsid w:val="003E1A36"/>
    <w:rsid w:val="003E63F6"/>
    <w:rsid w:val="00410371"/>
    <w:rsid w:val="00415584"/>
    <w:rsid w:val="004242F1"/>
    <w:rsid w:val="00425379"/>
    <w:rsid w:val="004345CA"/>
    <w:rsid w:val="00446662"/>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327E7"/>
    <w:rsid w:val="005351F0"/>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65C47"/>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112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37414"/>
    <w:rsid w:val="00941E30"/>
    <w:rsid w:val="00941F9C"/>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070AE"/>
    <w:rsid w:val="00C16FC3"/>
    <w:rsid w:val="00C21259"/>
    <w:rsid w:val="00C2188B"/>
    <w:rsid w:val="00C42133"/>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1C48"/>
    <w:rsid w:val="00D84AE9"/>
    <w:rsid w:val="00D90F79"/>
    <w:rsid w:val="00DB0C49"/>
    <w:rsid w:val="00DC1531"/>
    <w:rsid w:val="00DE34CF"/>
    <w:rsid w:val="00DE5FB8"/>
    <w:rsid w:val="00DF14FE"/>
    <w:rsid w:val="00E13F3D"/>
    <w:rsid w:val="00E16709"/>
    <w:rsid w:val="00E34898"/>
    <w:rsid w:val="00E40877"/>
    <w:rsid w:val="00E5401A"/>
    <w:rsid w:val="00E72859"/>
    <w:rsid w:val="00EA6316"/>
    <w:rsid w:val="00EB09B7"/>
    <w:rsid w:val="00EC6E66"/>
    <w:rsid w:val="00EE7D7C"/>
    <w:rsid w:val="00F25D98"/>
    <w:rsid w:val="00F300FB"/>
    <w:rsid w:val="00F3537B"/>
    <w:rsid w:val="00F53548"/>
    <w:rsid w:val="00FB6386"/>
    <w:rsid w:val="00FC5416"/>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C197E"/>
    <w:rPr>
      <w:rFonts w:ascii="Arial" w:hAnsi="Arial"/>
      <w:sz w:val="36"/>
      <w:lang w:val="en-GB" w:eastAsia="en-US"/>
    </w:rPr>
  </w:style>
  <w:style w:type="character" w:customStyle="1" w:styleId="2Char">
    <w:name w:val="标题 2 Char"/>
    <w:basedOn w:val="a0"/>
    <w:link w:val="2"/>
    <w:rsid w:val="003C197E"/>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basedOn w:val="a0"/>
    <w:link w:val="40"/>
    <w:rsid w:val="003C197E"/>
    <w:rPr>
      <w:rFonts w:ascii="Arial" w:hAnsi="Arial"/>
      <w:sz w:val="24"/>
      <w:lang w:val="en-GB" w:eastAsia="en-US"/>
    </w:rPr>
  </w:style>
  <w:style w:type="character" w:customStyle="1" w:styleId="5Char">
    <w:name w:val="标题 5 Char"/>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3C197E"/>
    <w:rPr>
      <w:rFonts w:ascii="Arial" w:hAnsi="Arial"/>
      <w:lang w:val="en-GB" w:eastAsia="en-US"/>
    </w:rPr>
  </w:style>
  <w:style w:type="character" w:customStyle="1" w:styleId="7Char">
    <w:name w:val="标题 7 Char"/>
    <w:basedOn w:val="a0"/>
    <w:link w:val="7"/>
    <w:rsid w:val="003C197E"/>
    <w:rPr>
      <w:rFonts w:ascii="Arial" w:hAnsi="Arial"/>
      <w:lang w:val="en-GB" w:eastAsia="en-US"/>
    </w:rPr>
  </w:style>
  <w:style w:type="character" w:customStyle="1" w:styleId="8Char">
    <w:name w:val="标题 8 Char"/>
    <w:basedOn w:val="a0"/>
    <w:link w:val="8"/>
    <w:rsid w:val="003C197E"/>
    <w:rPr>
      <w:rFonts w:ascii="Arial" w:hAnsi="Arial"/>
      <w:sz w:val="36"/>
      <w:lang w:val="en-GB" w:eastAsia="en-US"/>
    </w:rPr>
  </w:style>
  <w:style w:type="character" w:customStyle="1" w:styleId="9Char">
    <w:name w:val="标题 9 Char"/>
    <w:basedOn w:val="a0"/>
    <w:link w:val="9"/>
    <w:rsid w:val="003C197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C197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C197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3C197E"/>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3C197E"/>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C197E"/>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character" w:customStyle="1" w:styleId="HTMLChar">
    <w:name w:val="HTML 地址 Char"/>
    <w:basedOn w:val="a0"/>
    <w:link w:val="HTML"/>
    <w:semiHidden/>
    <w:rsid w:val="003C197E"/>
    <w:rPr>
      <w:rFonts w:ascii="Times New Roman" w:eastAsia="宋体" w:hAnsi="Times New Roman"/>
      <w:i/>
      <w:iCs/>
      <w:lang w:val="en-GB" w:eastAsia="en-GB"/>
    </w:rPr>
  </w:style>
  <w:style w:type="paragraph" w:styleId="HTML">
    <w:name w:val="HTML Address"/>
    <w:basedOn w:val="a"/>
    <w:link w:val="HTMLChar"/>
    <w:semiHidden/>
    <w:unhideWhenUsed/>
    <w:rsid w:val="003C197E"/>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3C197E"/>
    <w:rPr>
      <w:rFonts w:ascii="Consolas" w:hAnsi="Consolas"/>
      <w:lang w:val="en-GB" w:eastAsia="en-GB"/>
    </w:rPr>
  </w:style>
  <w:style w:type="paragraph" w:styleId="HTML0">
    <w:name w:val="HTML Preformatted"/>
    <w:basedOn w:val="a"/>
    <w:link w:val="HTMLChar0"/>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Char6">
    <w:name w:val="尾注文本 Char"/>
    <w:basedOn w:val="a0"/>
    <w:link w:val="af2"/>
    <w:semiHidden/>
    <w:rsid w:val="003C197E"/>
    <w:rPr>
      <w:rFonts w:ascii="Times New Roman" w:hAnsi="Times New Roman"/>
      <w:lang w:val="en-GB" w:eastAsia="en-GB"/>
    </w:rPr>
  </w:style>
  <w:style w:type="paragraph" w:styleId="af2">
    <w:name w:val="endnote text"/>
    <w:basedOn w:val="a"/>
    <w:link w:val="Char6"/>
    <w:semiHidden/>
    <w:unhideWhenUsed/>
    <w:rsid w:val="003C197E"/>
    <w:pPr>
      <w:overflowPunct w:val="0"/>
      <w:autoSpaceDE w:val="0"/>
      <w:autoSpaceDN w:val="0"/>
      <w:adjustRightInd w:val="0"/>
      <w:spacing w:after="0"/>
    </w:pPr>
    <w:rPr>
      <w:lang w:eastAsia="en-GB"/>
    </w:rPr>
  </w:style>
  <w:style w:type="character" w:customStyle="1" w:styleId="Char7">
    <w:name w:val="宏文本 Char"/>
    <w:basedOn w:val="a0"/>
    <w:link w:val="af3"/>
    <w:semiHidden/>
    <w:rsid w:val="003C197E"/>
    <w:rPr>
      <w:rFonts w:ascii="Consolas" w:hAnsi="Consolas"/>
      <w:lang w:val="en-GB" w:eastAsia="en-GB"/>
    </w:rPr>
  </w:style>
  <w:style w:type="paragraph" w:styleId="af3">
    <w:name w:val="macro"/>
    <w:link w:val="Char7"/>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4">
    <w:name w:val="Title"/>
    <w:basedOn w:val="a"/>
    <w:next w:val="a"/>
    <w:link w:val="Char8"/>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4"/>
    <w:rsid w:val="003C197E"/>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5"/>
    <w:semiHidden/>
    <w:rsid w:val="003C197E"/>
    <w:rPr>
      <w:rFonts w:ascii="Times New Roman" w:hAnsi="Times New Roman"/>
      <w:lang w:val="en-GB" w:eastAsia="en-GB"/>
    </w:rPr>
  </w:style>
  <w:style w:type="paragraph" w:styleId="af5">
    <w:name w:val="Closing"/>
    <w:basedOn w:val="a"/>
    <w:link w:val="Char9"/>
    <w:semiHidden/>
    <w:unhideWhenUsed/>
    <w:rsid w:val="003C197E"/>
    <w:pPr>
      <w:overflowPunct w:val="0"/>
      <w:autoSpaceDE w:val="0"/>
      <w:autoSpaceDN w:val="0"/>
      <w:adjustRightInd w:val="0"/>
      <w:spacing w:after="0"/>
      <w:ind w:left="4252"/>
    </w:pPr>
    <w:rPr>
      <w:lang w:eastAsia="en-GB"/>
    </w:rPr>
  </w:style>
  <w:style w:type="character" w:customStyle="1" w:styleId="Chara">
    <w:name w:val="签名 Char"/>
    <w:basedOn w:val="a0"/>
    <w:link w:val="af6"/>
    <w:semiHidden/>
    <w:rsid w:val="003C197E"/>
    <w:rPr>
      <w:rFonts w:ascii="Times New Roman" w:hAnsi="Times New Roman"/>
      <w:lang w:val="en-GB" w:eastAsia="en-GB"/>
    </w:rPr>
  </w:style>
  <w:style w:type="paragraph" w:styleId="af6">
    <w:name w:val="Signature"/>
    <w:basedOn w:val="a"/>
    <w:link w:val="Chara"/>
    <w:semiHidden/>
    <w:unhideWhenUsed/>
    <w:rsid w:val="003C197E"/>
    <w:pPr>
      <w:overflowPunct w:val="0"/>
      <w:autoSpaceDE w:val="0"/>
      <w:autoSpaceDN w:val="0"/>
      <w:adjustRightInd w:val="0"/>
      <w:spacing w:after="0"/>
      <w:ind w:left="4252"/>
    </w:pPr>
    <w:rPr>
      <w:lang w:eastAsia="en-GB"/>
    </w:rPr>
  </w:style>
  <w:style w:type="paragraph" w:styleId="af7">
    <w:name w:val="Body Text"/>
    <w:basedOn w:val="a"/>
    <w:link w:val="Charb"/>
    <w:semiHidden/>
    <w:unhideWhenUsed/>
    <w:rsid w:val="003C197E"/>
    <w:pPr>
      <w:overflowPunct w:val="0"/>
      <w:autoSpaceDE w:val="0"/>
      <w:autoSpaceDN w:val="0"/>
      <w:adjustRightInd w:val="0"/>
      <w:spacing w:after="120"/>
    </w:pPr>
    <w:rPr>
      <w:rFonts w:eastAsia="等线"/>
      <w:lang w:eastAsia="en-GB"/>
    </w:rPr>
  </w:style>
  <w:style w:type="character" w:customStyle="1" w:styleId="Charb">
    <w:name w:val="正文文本 Char"/>
    <w:basedOn w:val="a0"/>
    <w:link w:val="af7"/>
    <w:semiHidden/>
    <w:rsid w:val="003C197E"/>
    <w:rPr>
      <w:rFonts w:ascii="Times New Roman" w:eastAsia="等线" w:hAnsi="Times New Roman"/>
      <w:lang w:val="en-GB" w:eastAsia="en-GB"/>
    </w:rPr>
  </w:style>
  <w:style w:type="paragraph" w:styleId="af8">
    <w:name w:val="Body Text Indent"/>
    <w:basedOn w:val="a"/>
    <w:link w:val="Charc"/>
    <w:semiHidden/>
    <w:unhideWhenUsed/>
    <w:rsid w:val="003C197E"/>
    <w:pPr>
      <w:overflowPunct w:val="0"/>
      <w:autoSpaceDE w:val="0"/>
      <w:autoSpaceDN w:val="0"/>
      <w:adjustRightInd w:val="0"/>
      <w:spacing w:after="120"/>
      <w:ind w:left="283"/>
    </w:pPr>
    <w:rPr>
      <w:lang w:eastAsia="en-GB"/>
    </w:rPr>
  </w:style>
  <w:style w:type="character" w:customStyle="1" w:styleId="Charc">
    <w:name w:val="正文文本缩进 Char"/>
    <w:basedOn w:val="a0"/>
    <w:link w:val="af8"/>
    <w:semiHidden/>
    <w:rsid w:val="003C197E"/>
    <w:rPr>
      <w:rFonts w:ascii="Times New Roman" w:hAnsi="Times New Roman"/>
      <w:lang w:val="en-GB" w:eastAsia="en-GB"/>
    </w:rPr>
  </w:style>
  <w:style w:type="character" w:customStyle="1" w:styleId="Chard">
    <w:name w:val="信息标题 Char"/>
    <w:basedOn w:val="a0"/>
    <w:link w:val="af9"/>
    <w:semiHidden/>
    <w:rsid w:val="003C197E"/>
    <w:rPr>
      <w:rFonts w:asciiTheme="majorHAnsi" w:eastAsiaTheme="majorEastAsia" w:hAnsiTheme="majorHAnsi" w:cstheme="majorBidi"/>
      <w:sz w:val="24"/>
      <w:szCs w:val="24"/>
      <w:shd w:val="pct20" w:color="auto" w:fill="auto"/>
      <w:lang w:val="en-GB" w:eastAsia="en-GB"/>
    </w:rPr>
  </w:style>
  <w:style w:type="paragraph" w:styleId="af9">
    <w:name w:val="Message Header"/>
    <w:basedOn w:val="a"/>
    <w:link w:val="Chard"/>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a">
    <w:name w:val="Subtitle"/>
    <w:basedOn w:val="a"/>
    <w:next w:val="a"/>
    <w:link w:val="Chare"/>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a"/>
    <w:rsid w:val="003C197E"/>
    <w:rPr>
      <w:rFonts w:asciiTheme="minorHAnsi" w:hAnsiTheme="minorHAnsi" w:cstheme="minorBidi"/>
      <w:color w:val="5A5A5A" w:themeColor="text1" w:themeTint="A5"/>
      <w:spacing w:val="15"/>
      <w:sz w:val="22"/>
      <w:szCs w:val="22"/>
      <w:lang w:val="en-GB" w:eastAsia="en-GB"/>
    </w:rPr>
  </w:style>
  <w:style w:type="paragraph" w:styleId="afb">
    <w:name w:val="Salutation"/>
    <w:basedOn w:val="a"/>
    <w:next w:val="a"/>
    <w:link w:val="Charf"/>
    <w:unhideWhenUsed/>
    <w:rsid w:val="003C197E"/>
    <w:pPr>
      <w:overflowPunct w:val="0"/>
      <w:autoSpaceDE w:val="0"/>
      <w:autoSpaceDN w:val="0"/>
      <w:adjustRightInd w:val="0"/>
    </w:pPr>
    <w:rPr>
      <w:lang w:eastAsia="en-GB"/>
    </w:rPr>
  </w:style>
  <w:style w:type="character" w:customStyle="1" w:styleId="Charf">
    <w:name w:val="称呼 Char"/>
    <w:basedOn w:val="a0"/>
    <w:link w:val="afb"/>
    <w:rsid w:val="003C197E"/>
    <w:rPr>
      <w:rFonts w:ascii="Times New Roman" w:hAnsi="Times New Roman"/>
      <w:lang w:val="en-GB" w:eastAsia="en-GB"/>
    </w:rPr>
  </w:style>
  <w:style w:type="paragraph" w:styleId="afc">
    <w:name w:val="Date"/>
    <w:basedOn w:val="a"/>
    <w:next w:val="a"/>
    <w:link w:val="Charf0"/>
    <w:unhideWhenUsed/>
    <w:rsid w:val="003C197E"/>
    <w:pPr>
      <w:overflowPunct w:val="0"/>
      <w:autoSpaceDE w:val="0"/>
      <w:autoSpaceDN w:val="0"/>
      <w:adjustRightInd w:val="0"/>
    </w:pPr>
    <w:rPr>
      <w:lang w:eastAsia="en-GB"/>
    </w:rPr>
  </w:style>
  <w:style w:type="character" w:customStyle="1" w:styleId="Charf0">
    <w:name w:val="日期 Char"/>
    <w:basedOn w:val="a0"/>
    <w:link w:val="afc"/>
    <w:rsid w:val="003C197E"/>
    <w:rPr>
      <w:rFonts w:ascii="Times New Roman" w:hAnsi="Times New Roman"/>
      <w:lang w:val="en-GB" w:eastAsia="en-GB"/>
    </w:rPr>
  </w:style>
  <w:style w:type="paragraph" w:styleId="afd">
    <w:name w:val="Body Text First Indent"/>
    <w:basedOn w:val="af7"/>
    <w:link w:val="Charf1"/>
    <w:unhideWhenUsed/>
    <w:rsid w:val="003C197E"/>
    <w:pPr>
      <w:spacing w:after="180"/>
      <w:ind w:firstLine="360"/>
    </w:pPr>
    <w:rPr>
      <w:rFonts w:eastAsia="Times New Roman"/>
    </w:rPr>
  </w:style>
  <w:style w:type="character" w:customStyle="1" w:styleId="Charf1">
    <w:name w:val="正文首行缩进 Char"/>
    <w:basedOn w:val="Charb"/>
    <w:link w:val="afd"/>
    <w:rsid w:val="003C197E"/>
    <w:rPr>
      <w:rFonts w:ascii="Times New Roman" w:eastAsia="Times New Roman" w:hAnsi="Times New Roman"/>
      <w:lang w:val="en-GB" w:eastAsia="en-GB"/>
    </w:rPr>
  </w:style>
  <w:style w:type="character" w:customStyle="1" w:styleId="2Char0">
    <w:name w:val="正文首行缩进 2 Char"/>
    <w:basedOn w:val="Charc"/>
    <w:link w:val="25"/>
    <w:semiHidden/>
    <w:rsid w:val="003C197E"/>
    <w:rPr>
      <w:rFonts w:ascii="Times New Roman" w:hAnsi="Times New Roman"/>
      <w:lang w:val="en-GB" w:eastAsia="en-GB"/>
    </w:rPr>
  </w:style>
  <w:style w:type="paragraph" w:styleId="25">
    <w:name w:val="Body Text First Indent 2"/>
    <w:basedOn w:val="af8"/>
    <w:link w:val="2Char0"/>
    <w:semiHidden/>
    <w:unhideWhenUsed/>
    <w:rsid w:val="003C197E"/>
    <w:pPr>
      <w:spacing w:after="180"/>
      <w:ind w:left="360" w:firstLine="360"/>
    </w:pPr>
  </w:style>
  <w:style w:type="character" w:customStyle="1" w:styleId="Charf2">
    <w:name w:val="注释标题 Char"/>
    <w:basedOn w:val="a0"/>
    <w:link w:val="afe"/>
    <w:semiHidden/>
    <w:rsid w:val="003C197E"/>
    <w:rPr>
      <w:rFonts w:ascii="Times New Roman" w:hAnsi="Times New Roman"/>
      <w:lang w:val="en-GB" w:eastAsia="en-GB"/>
    </w:rPr>
  </w:style>
  <w:style w:type="paragraph" w:styleId="afe">
    <w:name w:val="Note Heading"/>
    <w:basedOn w:val="a"/>
    <w:next w:val="a"/>
    <w:link w:val="Charf2"/>
    <w:semiHidden/>
    <w:unhideWhenUsed/>
    <w:rsid w:val="003C197E"/>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3C197E"/>
    <w:rPr>
      <w:rFonts w:ascii="Times New Roman" w:hAnsi="Times New Roman"/>
      <w:lang w:val="en-GB" w:eastAsia="en-GB"/>
    </w:rPr>
  </w:style>
  <w:style w:type="paragraph" w:styleId="26">
    <w:name w:val="Body Text 2"/>
    <w:basedOn w:val="a"/>
    <w:link w:val="2Char1"/>
    <w:semiHidden/>
    <w:unhideWhenUsed/>
    <w:rsid w:val="003C197E"/>
    <w:pPr>
      <w:overflowPunct w:val="0"/>
      <w:autoSpaceDE w:val="0"/>
      <w:autoSpaceDN w:val="0"/>
      <w:adjustRightInd w:val="0"/>
      <w:spacing w:after="120" w:line="480" w:lineRule="auto"/>
    </w:pPr>
    <w:rPr>
      <w:lang w:eastAsia="en-GB"/>
    </w:rPr>
  </w:style>
  <w:style w:type="character" w:customStyle="1" w:styleId="3Char0">
    <w:name w:val="正文文本 3 Char"/>
    <w:basedOn w:val="a0"/>
    <w:link w:val="34"/>
    <w:semiHidden/>
    <w:rsid w:val="003C197E"/>
    <w:rPr>
      <w:rFonts w:ascii="Times New Roman" w:hAnsi="Times New Roman"/>
      <w:sz w:val="16"/>
      <w:szCs w:val="16"/>
      <w:lang w:val="en-GB" w:eastAsia="en-GB"/>
    </w:rPr>
  </w:style>
  <w:style w:type="paragraph" w:styleId="34">
    <w:name w:val="Body Text 3"/>
    <w:basedOn w:val="a"/>
    <w:link w:val="3Char0"/>
    <w:semiHidden/>
    <w:unhideWhenUsed/>
    <w:rsid w:val="003C197E"/>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3C197E"/>
    <w:rPr>
      <w:rFonts w:ascii="Times New Roman" w:hAnsi="Times New Roman"/>
      <w:lang w:val="en-GB" w:eastAsia="en-GB"/>
    </w:rPr>
  </w:style>
  <w:style w:type="paragraph" w:styleId="27">
    <w:name w:val="Body Text Indent 2"/>
    <w:basedOn w:val="a"/>
    <w:link w:val="2Char2"/>
    <w:semiHidden/>
    <w:unhideWhenUsed/>
    <w:rsid w:val="003C197E"/>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5"/>
    <w:semiHidden/>
    <w:rsid w:val="003C197E"/>
    <w:rPr>
      <w:rFonts w:ascii="Times New Roman" w:hAnsi="Times New Roman"/>
      <w:sz w:val="16"/>
      <w:szCs w:val="16"/>
      <w:lang w:val="en-GB" w:eastAsia="en-GB"/>
    </w:rPr>
  </w:style>
  <w:style w:type="paragraph" w:styleId="35">
    <w:name w:val="Body Text Indent 3"/>
    <w:basedOn w:val="a"/>
    <w:link w:val="3Char1"/>
    <w:semiHidden/>
    <w:unhideWhenUsed/>
    <w:rsid w:val="003C197E"/>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3C197E"/>
    <w:rPr>
      <w:rFonts w:ascii="Consolas" w:hAnsi="Consolas"/>
      <w:sz w:val="21"/>
      <w:szCs w:val="21"/>
      <w:lang w:val="en-GB" w:eastAsia="en-GB"/>
    </w:rPr>
  </w:style>
  <w:style w:type="paragraph" w:styleId="aff">
    <w:name w:val="Plain Text"/>
    <w:basedOn w:val="a"/>
    <w:link w:val="Char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0"/>
    <w:semiHidden/>
    <w:rsid w:val="003C197E"/>
    <w:rPr>
      <w:rFonts w:ascii="Times New Roman" w:hAnsi="Times New Roman"/>
      <w:lang w:val="en-GB" w:eastAsia="en-GB"/>
    </w:rPr>
  </w:style>
  <w:style w:type="paragraph" w:styleId="aff0">
    <w:name w:val="E-mail Signature"/>
    <w:basedOn w:val="a"/>
    <w:link w:val="Charf4"/>
    <w:semiHidden/>
    <w:unhideWhenUsed/>
    <w:rsid w:val="003C197E"/>
    <w:pPr>
      <w:overflowPunct w:val="0"/>
      <w:autoSpaceDE w:val="0"/>
      <w:autoSpaceDN w:val="0"/>
      <w:adjustRightInd w:val="0"/>
      <w:spacing w:after="0"/>
    </w:pPr>
    <w:rPr>
      <w:lang w:eastAsia="en-GB"/>
    </w:rPr>
  </w:style>
  <w:style w:type="paragraph" w:styleId="aff1">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2">
    <w:name w:val="Quote"/>
    <w:basedOn w:val="a"/>
    <w:next w:val="a"/>
    <w:link w:val="Charf5"/>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2"/>
    <w:uiPriority w:val="29"/>
    <w:rsid w:val="003C197E"/>
    <w:rPr>
      <w:rFonts w:ascii="Times New Roman" w:hAnsi="Times New Roman"/>
      <w:i/>
      <w:iCs/>
      <w:color w:val="404040" w:themeColor="text1" w:themeTint="BF"/>
      <w:lang w:val="en-GB" w:eastAsia="en-GB"/>
    </w:rPr>
  </w:style>
  <w:style w:type="paragraph" w:styleId="aff3">
    <w:name w:val="Intense Quote"/>
    <w:basedOn w:val="a"/>
    <w:next w:val="a"/>
    <w:link w:val="Charf6"/>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3"/>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5B277-3E73-47AE-AA27-4836B99CB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859</TotalTime>
  <Pages>15</Pages>
  <Words>4359</Words>
  <Characters>24850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cp:revision>
  <cp:lastPrinted>1899-12-31T23:00:00Z</cp:lastPrinted>
  <dcterms:created xsi:type="dcterms:W3CDTF">2023-10-29T09:16:00Z</dcterms:created>
  <dcterms:modified xsi:type="dcterms:W3CDTF">2024-02-19T11:53:00Z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(3)zBP4689k4ffpykrSMu3JMcGmFyiq+pccy2DgsgggNM+6a5AGWaM/02wevTRsQwDlX/sSR0hE
8zdl87Ruzko3P5r6rG29Q9dXlOVMAMt3NP4UedakoSWJY5cCDCTEStmkbirhIxJmLqGnIKGe
RPEKJvFHCAFugQbfXnJ0LLxlT87odrXYbr5EegkV3b1VFxijiHRrLrR+FhYJERsATll+cM9I
ZLsxiAFoLWotQpg+P+</vt:lpwstr>
  </property>
  <property fmtid="{D5CDD505-2E9C-101B-9397-08002B2CF9AE}" pid="22" name="_2015_ms_pID_7253431">
    <vt:lpwstr>RXOw6E8f3bcCLdLepWYgsUAsWx86lzRByxACgyQZDYW+kQnkhQsJwm
vWMSwmI7zGA1dL9qIkPeSsGZgImD7sXNzJh+B/L2ZL1Ax5FB24LMvLCKfuqI1TWpsAkzST7P
W+tfKEjuEjca4aOWo8QkQJPSsajMDWNCFImbdEPCKHI0qIB0sYjo+yV78rypiTnaRSg13+ek
63GvrXiV9u9/1ue70LfzF3RFTTx29frO/Q7P</vt:lpwstr>
  </property>
  <property fmtid="{D5CDD505-2E9C-101B-9397-08002B2CF9AE}" pid="23" name="_2015_ms_pID_7253432">
    <vt:lpwstr>fA==</vt:lpwstr>
  </property>
</Properties>
</file>